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2ED7D8" w14:textId="7C9B7ACC" w:rsidR="009D18B8" w:rsidRPr="00B80689" w:rsidRDefault="009D18B8" w:rsidP="009D18B8">
      <w:pPr>
        <w:pStyle w:val="Header"/>
        <w:tabs>
          <w:tab w:val="right" w:pos="9639"/>
        </w:tabs>
        <w:rPr>
          <w:noProof w:val="0"/>
          <w:sz w:val="24"/>
          <w:szCs w:val="24"/>
        </w:rPr>
      </w:pPr>
      <w:r w:rsidRPr="00B80689">
        <w:rPr>
          <w:noProof w:val="0"/>
          <w:sz w:val="24"/>
          <w:szCs w:val="24"/>
        </w:rPr>
        <w:t>3GPP TSG SA WG2#16</w:t>
      </w:r>
      <w:r>
        <w:rPr>
          <w:noProof w:val="0"/>
          <w:sz w:val="24"/>
          <w:szCs w:val="24"/>
        </w:rPr>
        <w:t>5</w:t>
      </w:r>
      <w:r w:rsidRPr="00B80689">
        <w:rPr>
          <w:bCs/>
          <w:noProof w:val="0"/>
          <w:sz w:val="24"/>
          <w:szCs w:val="24"/>
        </w:rPr>
        <w:tab/>
        <w:t xml:space="preserve">            </w:t>
      </w:r>
      <w:bookmarkStart w:id="0" w:name="_Hlk174974946"/>
      <w:r w:rsidRPr="00BC0AC1">
        <w:rPr>
          <w:bCs/>
          <w:noProof w:val="0"/>
          <w:sz w:val="24"/>
          <w:szCs w:val="24"/>
        </w:rPr>
        <w:t>S2-</w:t>
      </w:r>
      <w:bookmarkEnd w:id="0"/>
      <w:r w:rsidR="00513B6C" w:rsidRPr="00513B6C">
        <w:rPr>
          <w:bCs/>
          <w:noProof w:val="0"/>
          <w:sz w:val="24"/>
          <w:szCs w:val="24"/>
        </w:rPr>
        <w:t>2410053</w:t>
      </w:r>
    </w:p>
    <w:p w14:paraId="461B515C" w14:textId="48EB86BA" w:rsidR="009D18B8" w:rsidRPr="00495C17" w:rsidRDefault="009D18B8" w:rsidP="009D18B8">
      <w:pPr>
        <w:pStyle w:val="3GPPHeader"/>
        <w:rPr>
          <w:rFonts w:ascii="Arial" w:eastAsia="SimSun" w:hAnsi="Arial" w:cs="Arial"/>
        </w:rPr>
      </w:pPr>
      <w:r>
        <w:rPr>
          <w:rFonts w:ascii="Arial" w:eastAsia="SimSun" w:hAnsi="Arial" w:cs="Arial"/>
        </w:rPr>
        <w:t>Hyderabad</w:t>
      </w:r>
      <w:r w:rsidRPr="7CFBD186">
        <w:rPr>
          <w:rFonts w:ascii="Arial" w:eastAsia="SimSun" w:hAnsi="Arial" w:cs="Arial"/>
        </w:rPr>
        <w:t>, 1</w:t>
      </w:r>
      <w:r>
        <w:rPr>
          <w:rFonts w:ascii="Arial" w:eastAsia="SimSun" w:hAnsi="Arial" w:cs="Arial"/>
        </w:rPr>
        <w:t>4</w:t>
      </w:r>
      <w:r w:rsidRPr="7CFBD186">
        <w:rPr>
          <w:rFonts w:ascii="Arial" w:eastAsia="SimSun" w:hAnsi="Arial" w:cs="Arial"/>
        </w:rPr>
        <w:t>-</w:t>
      </w:r>
      <w:r>
        <w:rPr>
          <w:rFonts w:ascii="Arial" w:eastAsia="SimSun" w:hAnsi="Arial" w:cs="Arial"/>
        </w:rPr>
        <w:t>18</w:t>
      </w:r>
      <w:r w:rsidRPr="7CFBD186">
        <w:rPr>
          <w:rFonts w:ascii="Arial" w:eastAsia="SimSun" w:hAnsi="Arial" w:cs="Arial"/>
        </w:rPr>
        <w:t xml:space="preserve"> </w:t>
      </w:r>
      <w:r>
        <w:rPr>
          <w:rFonts w:ascii="Arial" w:eastAsia="SimSun" w:hAnsi="Arial" w:cs="Arial"/>
        </w:rPr>
        <w:t>September</w:t>
      </w:r>
      <w:r w:rsidRPr="7CFBD186">
        <w:rPr>
          <w:rFonts w:ascii="Arial" w:eastAsia="SimSun" w:hAnsi="Arial" w:cs="Arial"/>
        </w:rPr>
        <w:t xml:space="preserve"> 2024 </w:t>
      </w:r>
      <w: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18B8" w14:paraId="0D9487BF" w14:textId="77777777" w:rsidTr="00EB50A3">
        <w:tc>
          <w:tcPr>
            <w:tcW w:w="9641" w:type="dxa"/>
            <w:gridSpan w:val="9"/>
            <w:tcBorders>
              <w:top w:val="single" w:sz="4" w:space="0" w:color="auto"/>
              <w:left w:val="single" w:sz="4" w:space="0" w:color="auto"/>
              <w:right w:val="single" w:sz="4" w:space="0" w:color="auto"/>
            </w:tcBorders>
          </w:tcPr>
          <w:p w14:paraId="210D12BC" w14:textId="77777777" w:rsidR="009D18B8" w:rsidRDefault="009D18B8" w:rsidP="00EB50A3">
            <w:pPr>
              <w:pStyle w:val="CRCoverPage"/>
              <w:spacing w:after="0"/>
              <w:jc w:val="right"/>
              <w:rPr>
                <w:i/>
                <w:noProof/>
              </w:rPr>
            </w:pPr>
            <w:r>
              <w:rPr>
                <w:i/>
                <w:noProof/>
                <w:sz w:val="14"/>
              </w:rPr>
              <w:t>CR-Form-v12.3</w:t>
            </w:r>
          </w:p>
        </w:tc>
      </w:tr>
      <w:tr w:rsidR="009D18B8" w14:paraId="28323B9A" w14:textId="77777777" w:rsidTr="00EB50A3">
        <w:tc>
          <w:tcPr>
            <w:tcW w:w="9641" w:type="dxa"/>
            <w:gridSpan w:val="9"/>
            <w:tcBorders>
              <w:left w:val="single" w:sz="4" w:space="0" w:color="auto"/>
              <w:right w:val="single" w:sz="4" w:space="0" w:color="auto"/>
            </w:tcBorders>
          </w:tcPr>
          <w:p w14:paraId="16286EE0" w14:textId="77777777" w:rsidR="009D18B8" w:rsidRDefault="009D18B8" w:rsidP="00EB50A3">
            <w:pPr>
              <w:pStyle w:val="CRCoverPage"/>
              <w:spacing w:after="0"/>
              <w:jc w:val="center"/>
              <w:rPr>
                <w:noProof/>
              </w:rPr>
            </w:pPr>
            <w:r>
              <w:rPr>
                <w:b/>
                <w:noProof/>
                <w:sz w:val="32"/>
              </w:rPr>
              <w:t>CHANGE REQUEST</w:t>
            </w:r>
          </w:p>
        </w:tc>
      </w:tr>
      <w:tr w:rsidR="009D18B8" w14:paraId="741DD6F1" w14:textId="77777777" w:rsidTr="00EB50A3">
        <w:tc>
          <w:tcPr>
            <w:tcW w:w="9641" w:type="dxa"/>
            <w:gridSpan w:val="9"/>
            <w:tcBorders>
              <w:left w:val="single" w:sz="4" w:space="0" w:color="auto"/>
              <w:right w:val="single" w:sz="4" w:space="0" w:color="auto"/>
            </w:tcBorders>
          </w:tcPr>
          <w:p w14:paraId="2A254D93" w14:textId="77777777" w:rsidR="009D18B8" w:rsidRDefault="009D18B8" w:rsidP="00EB50A3">
            <w:pPr>
              <w:pStyle w:val="CRCoverPage"/>
              <w:spacing w:after="0"/>
              <w:rPr>
                <w:noProof/>
                <w:sz w:val="8"/>
                <w:szCs w:val="8"/>
              </w:rPr>
            </w:pPr>
          </w:p>
        </w:tc>
      </w:tr>
      <w:tr w:rsidR="009D18B8" w14:paraId="1F53E1B0" w14:textId="77777777" w:rsidTr="00EB50A3">
        <w:tc>
          <w:tcPr>
            <w:tcW w:w="142" w:type="dxa"/>
            <w:tcBorders>
              <w:left w:val="single" w:sz="4" w:space="0" w:color="auto"/>
            </w:tcBorders>
          </w:tcPr>
          <w:p w14:paraId="37CBD3E3" w14:textId="77777777" w:rsidR="009D18B8" w:rsidRDefault="009D18B8" w:rsidP="00EB50A3">
            <w:pPr>
              <w:pStyle w:val="CRCoverPage"/>
              <w:spacing w:after="0"/>
              <w:jc w:val="right"/>
              <w:rPr>
                <w:noProof/>
              </w:rPr>
            </w:pPr>
          </w:p>
        </w:tc>
        <w:tc>
          <w:tcPr>
            <w:tcW w:w="1559" w:type="dxa"/>
            <w:shd w:val="pct30" w:color="FFFF00" w:fill="auto"/>
          </w:tcPr>
          <w:p w14:paraId="218C7A84" w14:textId="6B879DFB" w:rsidR="009D18B8" w:rsidRPr="00410371" w:rsidRDefault="00B45482" w:rsidP="00EB50A3">
            <w:pPr>
              <w:pStyle w:val="CRCoverPage"/>
              <w:spacing w:after="0"/>
              <w:jc w:val="right"/>
              <w:rPr>
                <w:b/>
                <w:noProof/>
                <w:sz w:val="28"/>
              </w:rPr>
            </w:pPr>
            <w:r>
              <w:fldChar w:fldCharType="begin"/>
            </w:r>
            <w:r>
              <w:instrText xml:space="preserve"> DOCPROPERTY  Spec#  \* MERGEFORMAT </w:instrText>
            </w:r>
            <w:r>
              <w:fldChar w:fldCharType="separate"/>
            </w:r>
            <w:r w:rsidR="009D18B8">
              <w:rPr>
                <w:b/>
                <w:noProof/>
                <w:sz w:val="28"/>
              </w:rPr>
              <w:t>23.5</w:t>
            </w:r>
            <w:r>
              <w:rPr>
                <w:b/>
                <w:noProof/>
                <w:sz w:val="28"/>
              </w:rPr>
              <w:fldChar w:fldCharType="end"/>
            </w:r>
            <w:r w:rsidR="009D18B8">
              <w:rPr>
                <w:b/>
                <w:noProof/>
                <w:sz w:val="28"/>
              </w:rPr>
              <w:t>02</w:t>
            </w:r>
          </w:p>
        </w:tc>
        <w:tc>
          <w:tcPr>
            <w:tcW w:w="709" w:type="dxa"/>
          </w:tcPr>
          <w:p w14:paraId="2544E5A2" w14:textId="77777777" w:rsidR="009D18B8" w:rsidRDefault="009D18B8" w:rsidP="00EB50A3">
            <w:pPr>
              <w:pStyle w:val="CRCoverPage"/>
              <w:spacing w:after="0"/>
              <w:jc w:val="center"/>
              <w:rPr>
                <w:noProof/>
              </w:rPr>
            </w:pPr>
            <w:r>
              <w:rPr>
                <w:b/>
                <w:noProof/>
                <w:sz w:val="28"/>
              </w:rPr>
              <w:t>CR</w:t>
            </w:r>
          </w:p>
        </w:tc>
        <w:tc>
          <w:tcPr>
            <w:tcW w:w="1276" w:type="dxa"/>
            <w:shd w:val="pct30" w:color="FFFF00" w:fill="auto"/>
          </w:tcPr>
          <w:p w14:paraId="5F2A3CDC" w14:textId="04E45A3D" w:rsidR="009D18B8" w:rsidRPr="00410371" w:rsidRDefault="00513B6C" w:rsidP="00EB50A3">
            <w:pPr>
              <w:pStyle w:val="CRCoverPage"/>
              <w:spacing w:after="0"/>
              <w:rPr>
                <w:noProof/>
              </w:rPr>
            </w:pPr>
            <w:r>
              <w:rPr>
                <w:b/>
                <w:noProof/>
                <w:sz w:val="28"/>
              </w:rPr>
              <w:t>5053</w:t>
            </w:r>
          </w:p>
        </w:tc>
        <w:tc>
          <w:tcPr>
            <w:tcW w:w="709" w:type="dxa"/>
          </w:tcPr>
          <w:p w14:paraId="726DA8EC" w14:textId="77777777" w:rsidR="009D18B8" w:rsidRDefault="009D18B8" w:rsidP="00EB50A3">
            <w:pPr>
              <w:pStyle w:val="CRCoverPage"/>
              <w:tabs>
                <w:tab w:val="right" w:pos="625"/>
              </w:tabs>
              <w:spacing w:after="0"/>
              <w:jc w:val="center"/>
              <w:rPr>
                <w:noProof/>
              </w:rPr>
            </w:pPr>
            <w:r>
              <w:rPr>
                <w:b/>
                <w:bCs/>
                <w:noProof/>
                <w:sz w:val="28"/>
              </w:rPr>
              <w:t>rev</w:t>
            </w:r>
          </w:p>
        </w:tc>
        <w:tc>
          <w:tcPr>
            <w:tcW w:w="992" w:type="dxa"/>
            <w:shd w:val="pct30" w:color="FFFF00" w:fill="auto"/>
          </w:tcPr>
          <w:p w14:paraId="73F6603D" w14:textId="0BBB75F1" w:rsidR="009D18B8" w:rsidRPr="00081512" w:rsidRDefault="00081512" w:rsidP="00EB50A3">
            <w:pPr>
              <w:pStyle w:val="CRCoverPage"/>
              <w:spacing w:after="0"/>
              <w:jc w:val="center"/>
              <w:rPr>
                <w:rFonts w:eastAsia="游明朝" w:hint="eastAsia"/>
                <w:b/>
                <w:noProof/>
                <w:lang w:eastAsia="ja-JP"/>
              </w:rPr>
            </w:pPr>
            <w:r>
              <w:rPr>
                <w:rFonts w:eastAsia="游明朝" w:hint="eastAsia"/>
                <w:b/>
                <w:noProof/>
                <w:sz w:val="28"/>
                <w:lang w:eastAsia="ja-JP"/>
              </w:rPr>
              <w:t>-</w:t>
            </w:r>
          </w:p>
        </w:tc>
        <w:tc>
          <w:tcPr>
            <w:tcW w:w="2410" w:type="dxa"/>
          </w:tcPr>
          <w:p w14:paraId="4DD703C3" w14:textId="77777777" w:rsidR="009D18B8" w:rsidRDefault="009D18B8" w:rsidP="00EB50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B83691" w14:textId="23F81C6B" w:rsidR="009D18B8" w:rsidRPr="00410371" w:rsidRDefault="00B45482" w:rsidP="00EB50A3">
            <w:pPr>
              <w:pStyle w:val="CRCoverPage"/>
              <w:spacing w:after="0"/>
              <w:jc w:val="center"/>
              <w:rPr>
                <w:noProof/>
                <w:sz w:val="28"/>
              </w:rPr>
            </w:pPr>
            <w:r>
              <w:fldChar w:fldCharType="begin"/>
            </w:r>
            <w:r>
              <w:instrText xml:space="preserve"> DOCPROPERTY  Version  \* MERGEFORMAT </w:instrText>
            </w:r>
            <w:r>
              <w:fldChar w:fldCharType="separate"/>
            </w:r>
            <w:r w:rsidR="009D18B8">
              <w:rPr>
                <w:b/>
                <w:noProof/>
                <w:sz w:val="28"/>
              </w:rPr>
              <w:t>19.</w:t>
            </w:r>
            <w:r w:rsidR="0079591B">
              <w:rPr>
                <w:b/>
                <w:noProof/>
                <w:sz w:val="28"/>
              </w:rPr>
              <w:t>1</w:t>
            </w:r>
            <w:r w:rsidR="009D18B8">
              <w:rPr>
                <w:b/>
                <w:noProof/>
                <w:sz w:val="28"/>
              </w:rPr>
              <w:t>.0</w:t>
            </w:r>
            <w:r>
              <w:rPr>
                <w:b/>
                <w:noProof/>
                <w:sz w:val="28"/>
              </w:rPr>
              <w:fldChar w:fldCharType="end"/>
            </w:r>
          </w:p>
        </w:tc>
        <w:tc>
          <w:tcPr>
            <w:tcW w:w="143" w:type="dxa"/>
            <w:tcBorders>
              <w:right w:val="single" w:sz="4" w:space="0" w:color="auto"/>
            </w:tcBorders>
          </w:tcPr>
          <w:p w14:paraId="521233A3" w14:textId="77777777" w:rsidR="009D18B8" w:rsidRDefault="009D18B8" w:rsidP="00EB50A3">
            <w:pPr>
              <w:pStyle w:val="CRCoverPage"/>
              <w:spacing w:after="0"/>
              <w:rPr>
                <w:noProof/>
              </w:rPr>
            </w:pPr>
          </w:p>
        </w:tc>
      </w:tr>
      <w:tr w:rsidR="009D18B8" w14:paraId="2C440B39" w14:textId="77777777" w:rsidTr="00EB50A3">
        <w:tc>
          <w:tcPr>
            <w:tcW w:w="9641" w:type="dxa"/>
            <w:gridSpan w:val="9"/>
            <w:tcBorders>
              <w:left w:val="single" w:sz="4" w:space="0" w:color="auto"/>
              <w:right w:val="single" w:sz="4" w:space="0" w:color="auto"/>
            </w:tcBorders>
          </w:tcPr>
          <w:p w14:paraId="7005DEDF" w14:textId="77777777" w:rsidR="009D18B8" w:rsidRDefault="009D18B8" w:rsidP="00EB50A3">
            <w:pPr>
              <w:pStyle w:val="CRCoverPage"/>
              <w:spacing w:after="0"/>
              <w:rPr>
                <w:noProof/>
              </w:rPr>
            </w:pPr>
          </w:p>
        </w:tc>
      </w:tr>
      <w:tr w:rsidR="009D18B8" w14:paraId="4D0674AD" w14:textId="77777777" w:rsidTr="00EB50A3">
        <w:tc>
          <w:tcPr>
            <w:tcW w:w="9641" w:type="dxa"/>
            <w:gridSpan w:val="9"/>
            <w:tcBorders>
              <w:top w:val="single" w:sz="4" w:space="0" w:color="auto"/>
            </w:tcBorders>
          </w:tcPr>
          <w:p w14:paraId="496F4713" w14:textId="77777777" w:rsidR="009D18B8" w:rsidRPr="00F25D98" w:rsidRDefault="009D18B8" w:rsidP="00EB50A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D18B8" w14:paraId="023C804A" w14:textId="77777777" w:rsidTr="00EB50A3">
        <w:trPr>
          <w:trHeight w:val="80"/>
        </w:trPr>
        <w:tc>
          <w:tcPr>
            <w:tcW w:w="9641" w:type="dxa"/>
            <w:gridSpan w:val="9"/>
          </w:tcPr>
          <w:p w14:paraId="0BB6E359" w14:textId="77777777" w:rsidR="009D18B8" w:rsidRDefault="009D18B8" w:rsidP="00EB50A3">
            <w:pPr>
              <w:pStyle w:val="CRCoverPage"/>
              <w:spacing w:after="0"/>
              <w:rPr>
                <w:noProof/>
                <w:sz w:val="8"/>
                <w:szCs w:val="8"/>
              </w:rPr>
            </w:pPr>
          </w:p>
        </w:tc>
      </w:tr>
    </w:tbl>
    <w:p w14:paraId="661237C6" w14:textId="77777777" w:rsidR="009D18B8" w:rsidRDefault="009D18B8" w:rsidP="009D18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18B8" w14:paraId="78883591" w14:textId="77777777" w:rsidTr="00EB50A3">
        <w:tc>
          <w:tcPr>
            <w:tcW w:w="2835" w:type="dxa"/>
          </w:tcPr>
          <w:p w14:paraId="63F29D2B" w14:textId="77777777" w:rsidR="009D18B8" w:rsidRDefault="009D18B8" w:rsidP="00EB50A3">
            <w:pPr>
              <w:pStyle w:val="CRCoverPage"/>
              <w:tabs>
                <w:tab w:val="right" w:pos="2751"/>
              </w:tabs>
              <w:spacing w:after="0"/>
              <w:rPr>
                <w:b/>
                <w:i/>
                <w:noProof/>
              </w:rPr>
            </w:pPr>
            <w:r>
              <w:rPr>
                <w:b/>
                <w:i/>
                <w:noProof/>
              </w:rPr>
              <w:t>Proposed change affects:</w:t>
            </w:r>
          </w:p>
        </w:tc>
        <w:tc>
          <w:tcPr>
            <w:tcW w:w="1418" w:type="dxa"/>
          </w:tcPr>
          <w:p w14:paraId="6D845D39" w14:textId="77777777" w:rsidR="009D18B8" w:rsidRDefault="009D18B8" w:rsidP="00EB50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F95569" w14:textId="77777777" w:rsidR="009D18B8" w:rsidRDefault="009D18B8" w:rsidP="00EB50A3">
            <w:pPr>
              <w:pStyle w:val="CRCoverPage"/>
              <w:spacing w:after="0"/>
              <w:jc w:val="center"/>
              <w:rPr>
                <w:b/>
                <w:caps/>
                <w:noProof/>
              </w:rPr>
            </w:pPr>
          </w:p>
        </w:tc>
        <w:tc>
          <w:tcPr>
            <w:tcW w:w="709" w:type="dxa"/>
            <w:tcBorders>
              <w:left w:val="single" w:sz="4" w:space="0" w:color="auto"/>
            </w:tcBorders>
          </w:tcPr>
          <w:p w14:paraId="3D4E60CE" w14:textId="77777777" w:rsidR="009D18B8" w:rsidRDefault="009D18B8" w:rsidP="00EB50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E49981" w14:textId="77777777" w:rsidR="009D18B8" w:rsidRDefault="009D18B8" w:rsidP="00EB50A3">
            <w:pPr>
              <w:pStyle w:val="CRCoverPage"/>
              <w:spacing w:after="0"/>
              <w:jc w:val="center"/>
              <w:rPr>
                <w:b/>
                <w:caps/>
                <w:noProof/>
              </w:rPr>
            </w:pPr>
          </w:p>
        </w:tc>
        <w:tc>
          <w:tcPr>
            <w:tcW w:w="2126" w:type="dxa"/>
          </w:tcPr>
          <w:p w14:paraId="16E1951A" w14:textId="77777777" w:rsidR="009D18B8" w:rsidRDefault="009D18B8" w:rsidP="00EB50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21B281" w14:textId="77777777" w:rsidR="009D18B8" w:rsidRDefault="009D18B8" w:rsidP="00EB50A3">
            <w:pPr>
              <w:pStyle w:val="CRCoverPage"/>
              <w:spacing w:after="0"/>
              <w:jc w:val="center"/>
              <w:rPr>
                <w:b/>
                <w:caps/>
                <w:noProof/>
              </w:rPr>
            </w:pPr>
          </w:p>
        </w:tc>
        <w:tc>
          <w:tcPr>
            <w:tcW w:w="1418" w:type="dxa"/>
            <w:tcBorders>
              <w:left w:val="nil"/>
            </w:tcBorders>
          </w:tcPr>
          <w:p w14:paraId="12C9E837" w14:textId="77777777" w:rsidR="009D18B8" w:rsidRDefault="009D18B8" w:rsidP="00EB50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DE484A" w14:textId="77777777" w:rsidR="009D18B8" w:rsidRDefault="009D18B8" w:rsidP="00EB50A3">
            <w:pPr>
              <w:pStyle w:val="CRCoverPage"/>
              <w:spacing w:after="0"/>
              <w:jc w:val="center"/>
              <w:rPr>
                <w:b/>
                <w:bCs/>
                <w:caps/>
                <w:noProof/>
              </w:rPr>
            </w:pPr>
            <w:r>
              <w:rPr>
                <w:b/>
                <w:bCs/>
                <w:caps/>
                <w:noProof/>
              </w:rPr>
              <w:t>x</w:t>
            </w:r>
          </w:p>
        </w:tc>
      </w:tr>
    </w:tbl>
    <w:p w14:paraId="1C7BF117" w14:textId="77777777" w:rsidR="009D18B8" w:rsidRDefault="009D18B8" w:rsidP="009D18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18B8" w14:paraId="0668BD27" w14:textId="77777777" w:rsidTr="00EB50A3">
        <w:tc>
          <w:tcPr>
            <w:tcW w:w="9640" w:type="dxa"/>
            <w:gridSpan w:val="11"/>
          </w:tcPr>
          <w:p w14:paraId="59DCCB1B" w14:textId="77777777" w:rsidR="009D18B8" w:rsidRDefault="009D18B8" w:rsidP="00EB50A3">
            <w:pPr>
              <w:pStyle w:val="CRCoverPage"/>
              <w:spacing w:after="0"/>
              <w:rPr>
                <w:noProof/>
                <w:sz w:val="8"/>
                <w:szCs w:val="8"/>
              </w:rPr>
            </w:pPr>
          </w:p>
        </w:tc>
      </w:tr>
      <w:tr w:rsidR="009D18B8" w14:paraId="6A269525" w14:textId="77777777" w:rsidTr="00EB50A3">
        <w:tc>
          <w:tcPr>
            <w:tcW w:w="1843" w:type="dxa"/>
            <w:tcBorders>
              <w:top w:val="single" w:sz="4" w:space="0" w:color="auto"/>
              <w:left w:val="single" w:sz="4" w:space="0" w:color="auto"/>
            </w:tcBorders>
          </w:tcPr>
          <w:p w14:paraId="7B2D3BAF" w14:textId="77777777" w:rsidR="009D18B8" w:rsidRDefault="009D18B8" w:rsidP="00EB50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57A376" w14:textId="3DA02C75" w:rsidR="009D18B8" w:rsidRPr="0079591B" w:rsidRDefault="008F7691" w:rsidP="00EB50A3">
            <w:pPr>
              <w:pStyle w:val="CRCoverPage"/>
              <w:spacing w:after="0"/>
              <w:ind w:left="100"/>
              <w:rPr>
                <w:rFonts w:eastAsia="游明朝"/>
                <w:noProof/>
                <w:lang w:eastAsia="ja-JP"/>
              </w:rPr>
            </w:pPr>
            <w:r>
              <w:rPr>
                <w:rFonts w:eastAsia="游明朝" w:hint="eastAsia"/>
                <w:noProof/>
                <w:lang w:eastAsia="ja-JP"/>
              </w:rPr>
              <w:t>E</w:t>
            </w:r>
            <w:r>
              <w:rPr>
                <w:rFonts w:eastAsia="游明朝"/>
                <w:noProof/>
                <w:lang w:eastAsia="ja-JP"/>
              </w:rPr>
              <w:t>nergy related information on NF Discovery service</w:t>
            </w:r>
          </w:p>
        </w:tc>
      </w:tr>
      <w:tr w:rsidR="009D18B8" w14:paraId="5B916EF6" w14:textId="77777777" w:rsidTr="00EB50A3">
        <w:tc>
          <w:tcPr>
            <w:tcW w:w="1843" w:type="dxa"/>
            <w:tcBorders>
              <w:left w:val="single" w:sz="4" w:space="0" w:color="auto"/>
            </w:tcBorders>
          </w:tcPr>
          <w:p w14:paraId="65349DE2" w14:textId="77777777" w:rsidR="009D18B8" w:rsidRDefault="009D18B8" w:rsidP="00EB50A3">
            <w:pPr>
              <w:pStyle w:val="CRCoverPage"/>
              <w:spacing w:after="0"/>
              <w:rPr>
                <w:b/>
                <w:i/>
                <w:noProof/>
                <w:sz w:val="8"/>
                <w:szCs w:val="8"/>
              </w:rPr>
            </w:pPr>
          </w:p>
        </w:tc>
        <w:tc>
          <w:tcPr>
            <w:tcW w:w="7797" w:type="dxa"/>
            <w:gridSpan w:val="10"/>
            <w:tcBorders>
              <w:right w:val="single" w:sz="4" w:space="0" w:color="auto"/>
            </w:tcBorders>
          </w:tcPr>
          <w:p w14:paraId="2E99C118" w14:textId="77777777" w:rsidR="009D18B8" w:rsidRDefault="009D18B8" w:rsidP="00EB50A3">
            <w:pPr>
              <w:pStyle w:val="CRCoverPage"/>
              <w:spacing w:after="0"/>
              <w:rPr>
                <w:noProof/>
                <w:sz w:val="8"/>
                <w:szCs w:val="8"/>
              </w:rPr>
            </w:pPr>
          </w:p>
        </w:tc>
      </w:tr>
      <w:tr w:rsidR="009D18B8" w14:paraId="445D7957" w14:textId="77777777" w:rsidTr="00EB50A3">
        <w:tc>
          <w:tcPr>
            <w:tcW w:w="1843" w:type="dxa"/>
            <w:tcBorders>
              <w:left w:val="single" w:sz="4" w:space="0" w:color="auto"/>
            </w:tcBorders>
          </w:tcPr>
          <w:p w14:paraId="755ACAE0" w14:textId="77777777" w:rsidR="009D18B8" w:rsidRDefault="009D18B8" w:rsidP="00EB50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25E8B7" w14:textId="376D864E" w:rsidR="009D18B8" w:rsidRDefault="009D18B8" w:rsidP="009D18B8">
            <w:pPr>
              <w:pStyle w:val="CRCoverPage"/>
              <w:spacing w:after="0"/>
              <w:rPr>
                <w:noProof/>
              </w:rPr>
            </w:pPr>
            <w:r>
              <w:t>NEC</w:t>
            </w:r>
          </w:p>
        </w:tc>
      </w:tr>
      <w:tr w:rsidR="009D18B8" w14:paraId="4D4F5A6D" w14:textId="77777777" w:rsidTr="00EB50A3">
        <w:tc>
          <w:tcPr>
            <w:tcW w:w="1843" w:type="dxa"/>
            <w:tcBorders>
              <w:left w:val="single" w:sz="4" w:space="0" w:color="auto"/>
            </w:tcBorders>
          </w:tcPr>
          <w:p w14:paraId="5104D5AC" w14:textId="77777777" w:rsidR="009D18B8" w:rsidRDefault="009D18B8" w:rsidP="00EB50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8603DF" w14:textId="77777777" w:rsidR="009D18B8" w:rsidRDefault="009D18B8" w:rsidP="009D18B8">
            <w:pPr>
              <w:pStyle w:val="CRCoverPage"/>
              <w:spacing w:after="0"/>
              <w:rPr>
                <w:noProof/>
              </w:rPr>
            </w:pPr>
            <w:r>
              <w:t>SA2</w:t>
            </w:r>
          </w:p>
        </w:tc>
      </w:tr>
      <w:tr w:rsidR="009D18B8" w14:paraId="06806329" w14:textId="77777777" w:rsidTr="00EB50A3">
        <w:tc>
          <w:tcPr>
            <w:tcW w:w="1843" w:type="dxa"/>
            <w:tcBorders>
              <w:left w:val="single" w:sz="4" w:space="0" w:color="auto"/>
            </w:tcBorders>
          </w:tcPr>
          <w:p w14:paraId="784CEE52" w14:textId="77777777" w:rsidR="009D18B8" w:rsidRDefault="009D18B8" w:rsidP="00EB50A3">
            <w:pPr>
              <w:pStyle w:val="CRCoverPage"/>
              <w:spacing w:after="0"/>
              <w:rPr>
                <w:b/>
                <w:i/>
                <w:noProof/>
                <w:sz w:val="8"/>
                <w:szCs w:val="8"/>
              </w:rPr>
            </w:pPr>
          </w:p>
        </w:tc>
        <w:tc>
          <w:tcPr>
            <w:tcW w:w="7797" w:type="dxa"/>
            <w:gridSpan w:val="10"/>
            <w:tcBorders>
              <w:right w:val="single" w:sz="4" w:space="0" w:color="auto"/>
            </w:tcBorders>
          </w:tcPr>
          <w:p w14:paraId="3A5FC11E" w14:textId="77777777" w:rsidR="009D18B8" w:rsidRDefault="009D18B8" w:rsidP="00EB50A3">
            <w:pPr>
              <w:pStyle w:val="CRCoverPage"/>
              <w:spacing w:after="0"/>
              <w:rPr>
                <w:noProof/>
                <w:sz w:val="8"/>
                <w:szCs w:val="8"/>
              </w:rPr>
            </w:pPr>
          </w:p>
        </w:tc>
      </w:tr>
      <w:tr w:rsidR="009D18B8" w14:paraId="391EF166" w14:textId="77777777" w:rsidTr="00EB50A3">
        <w:tc>
          <w:tcPr>
            <w:tcW w:w="1843" w:type="dxa"/>
            <w:tcBorders>
              <w:left w:val="single" w:sz="4" w:space="0" w:color="auto"/>
            </w:tcBorders>
          </w:tcPr>
          <w:p w14:paraId="0668C569" w14:textId="77777777" w:rsidR="009D18B8" w:rsidRDefault="009D18B8" w:rsidP="00EB50A3">
            <w:pPr>
              <w:pStyle w:val="CRCoverPage"/>
              <w:tabs>
                <w:tab w:val="right" w:pos="1759"/>
              </w:tabs>
              <w:spacing w:after="0"/>
              <w:rPr>
                <w:b/>
                <w:i/>
                <w:noProof/>
              </w:rPr>
            </w:pPr>
            <w:r>
              <w:rPr>
                <w:b/>
                <w:i/>
                <w:noProof/>
              </w:rPr>
              <w:t>Work item code:</w:t>
            </w:r>
          </w:p>
        </w:tc>
        <w:tc>
          <w:tcPr>
            <w:tcW w:w="3686" w:type="dxa"/>
            <w:gridSpan w:val="5"/>
            <w:shd w:val="pct30" w:color="FFFF00" w:fill="auto"/>
          </w:tcPr>
          <w:p w14:paraId="7C69F261" w14:textId="3E413FB6" w:rsidR="009D18B8" w:rsidRDefault="009D18B8" w:rsidP="009D18B8">
            <w:pPr>
              <w:pStyle w:val="CRCoverPage"/>
              <w:spacing w:after="0"/>
              <w:rPr>
                <w:noProof/>
              </w:rPr>
            </w:pPr>
            <w:r>
              <w:rPr>
                <w:noProof/>
              </w:rPr>
              <w:t>EnergySys</w:t>
            </w:r>
          </w:p>
        </w:tc>
        <w:tc>
          <w:tcPr>
            <w:tcW w:w="567" w:type="dxa"/>
            <w:tcBorders>
              <w:left w:val="nil"/>
            </w:tcBorders>
          </w:tcPr>
          <w:p w14:paraId="07847E02" w14:textId="77777777" w:rsidR="009D18B8" w:rsidRDefault="009D18B8" w:rsidP="00EB50A3">
            <w:pPr>
              <w:pStyle w:val="CRCoverPage"/>
              <w:spacing w:after="0"/>
              <w:ind w:right="100"/>
              <w:rPr>
                <w:noProof/>
              </w:rPr>
            </w:pPr>
          </w:p>
        </w:tc>
        <w:tc>
          <w:tcPr>
            <w:tcW w:w="1417" w:type="dxa"/>
            <w:gridSpan w:val="3"/>
            <w:tcBorders>
              <w:left w:val="nil"/>
            </w:tcBorders>
          </w:tcPr>
          <w:p w14:paraId="00E2D57E" w14:textId="77777777" w:rsidR="009D18B8" w:rsidRDefault="009D18B8" w:rsidP="00EB50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24F02F" w14:textId="277207C7" w:rsidR="009D18B8" w:rsidRDefault="009D18B8" w:rsidP="00EB50A3">
            <w:pPr>
              <w:pStyle w:val="CRCoverPage"/>
              <w:spacing w:after="0"/>
              <w:ind w:left="100"/>
              <w:rPr>
                <w:noProof/>
              </w:rPr>
            </w:pPr>
            <w:r>
              <w:t>2024-</w:t>
            </w:r>
            <w:r w:rsidR="00B740F8">
              <w:t>10</w:t>
            </w:r>
            <w:r>
              <w:t>-</w:t>
            </w:r>
            <w:r w:rsidR="00B740F8">
              <w:t>04</w:t>
            </w:r>
          </w:p>
        </w:tc>
      </w:tr>
      <w:tr w:rsidR="009D18B8" w14:paraId="5E9F7C7C" w14:textId="77777777" w:rsidTr="00EB50A3">
        <w:tc>
          <w:tcPr>
            <w:tcW w:w="1843" w:type="dxa"/>
            <w:tcBorders>
              <w:left w:val="single" w:sz="4" w:space="0" w:color="auto"/>
            </w:tcBorders>
          </w:tcPr>
          <w:p w14:paraId="731FAF7B" w14:textId="77777777" w:rsidR="009D18B8" w:rsidRDefault="009D18B8" w:rsidP="00EB50A3">
            <w:pPr>
              <w:pStyle w:val="CRCoverPage"/>
              <w:spacing w:after="0"/>
              <w:rPr>
                <w:b/>
                <w:i/>
                <w:noProof/>
                <w:sz w:val="8"/>
                <w:szCs w:val="8"/>
              </w:rPr>
            </w:pPr>
          </w:p>
        </w:tc>
        <w:tc>
          <w:tcPr>
            <w:tcW w:w="1986" w:type="dxa"/>
            <w:gridSpan w:val="4"/>
          </w:tcPr>
          <w:p w14:paraId="219BE68A" w14:textId="77777777" w:rsidR="009D18B8" w:rsidRDefault="009D18B8" w:rsidP="00EB50A3">
            <w:pPr>
              <w:pStyle w:val="CRCoverPage"/>
              <w:spacing w:after="0"/>
              <w:rPr>
                <w:noProof/>
                <w:sz w:val="8"/>
                <w:szCs w:val="8"/>
              </w:rPr>
            </w:pPr>
          </w:p>
        </w:tc>
        <w:tc>
          <w:tcPr>
            <w:tcW w:w="2267" w:type="dxa"/>
            <w:gridSpan w:val="2"/>
          </w:tcPr>
          <w:p w14:paraId="74E8027D" w14:textId="77777777" w:rsidR="009D18B8" w:rsidRDefault="009D18B8" w:rsidP="00EB50A3">
            <w:pPr>
              <w:pStyle w:val="CRCoverPage"/>
              <w:spacing w:after="0"/>
              <w:rPr>
                <w:noProof/>
                <w:sz w:val="8"/>
                <w:szCs w:val="8"/>
              </w:rPr>
            </w:pPr>
          </w:p>
        </w:tc>
        <w:tc>
          <w:tcPr>
            <w:tcW w:w="1417" w:type="dxa"/>
            <w:gridSpan w:val="3"/>
          </w:tcPr>
          <w:p w14:paraId="03B464C2" w14:textId="77777777" w:rsidR="009D18B8" w:rsidRDefault="009D18B8" w:rsidP="00EB50A3">
            <w:pPr>
              <w:pStyle w:val="CRCoverPage"/>
              <w:spacing w:after="0"/>
              <w:rPr>
                <w:noProof/>
                <w:sz w:val="8"/>
                <w:szCs w:val="8"/>
              </w:rPr>
            </w:pPr>
          </w:p>
        </w:tc>
        <w:tc>
          <w:tcPr>
            <w:tcW w:w="2127" w:type="dxa"/>
            <w:tcBorders>
              <w:right w:val="single" w:sz="4" w:space="0" w:color="auto"/>
            </w:tcBorders>
          </w:tcPr>
          <w:p w14:paraId="3A8A16F5" w14:textId="77777777" w:rsidR="009D18B8" w:rsidRDefault="009D18B8" w:rsidP="00EB50A3">
            <w:pPr>
              <w:pStyle w:val="CRCoverPage"/>
              <w:spacing w:after="0"/>
              <w:rPr>
                <w:noProof/>
                <w:sz w:val="8"/>
                <w:szCs w:val="8"/>
              </w:rPr>
            </w:pPr>
          </w:p>
        </w:tc>
      </w:tr>
      <w:tr w:rsidR="009D18B8" w14:paraId="18D39580" w14:textId="77777777" w:rsidTr="00EB50A3">
        <w:trPr>
          <w:cantSplit/>
        </w:trPr>
        <w:tc>
          <w:tcPr>
            <w:tcW w:w="1843" w:type="dxa"/>
            <w:tcBorders>
              <w:left w:val="single" w:sz="4" w:space="0" w:color="auto"/>
            </w:tcBorders>
          </w:tcPr>
          <w:p w14:paraId="277785D4" w14:textId="77777777" w:rsidR="009D18B8" w:rsidRDefault="009D18B8" w:rsidP="00EB50A3">
            <w:pPr>
              <w:pStyle w:val="CRCoverPage"/>
              <w:tabs>
                <w:tab w:val="right" w:pos="1759"/>
              </w:tabs>
              <w:spacing w:after="0"/>
              <w:rPr>
                <w:b/>
                <w:i/>
                <w:noProof/>
              </w:rPr>
            </w:pPr>
            <w:r>
              <w:rPr>
                <w:b/>
                <w:i/>
                <w:noProof/>
              </w:rPr>
              <w:t>Category:</w:t>
            </w:r>
          </w:p>
        </w:tc>
        <w:tc>
          <w:tcPr>
            <w:tcW w:w="851" w:type="dxa"/>
            <w:shd w:val="pct30" w:color="FFFF00" w:fill="auto"/>
          </w:tcPr>
          <w:p w14:paraId="2F55D542" w14:textId="77777777" w:rsidR="009D18B8" w:rsidRDefault="009D18B8" w:rsidP="00EB50A3">
            <w:pPr>
              <w:pStyle w:val="CRCoverPage"/>
              <w:spacing w:after="0"/>
              <w:ind w:left="100" w:right="-609"/>
              <w:rPr>
                <w:b/>
                <w:noProof/>
              </w:rPr>
            </w:pPr>
            <w:r>
              <w:t>B</w:t>
            </w:r>
          </w:p>
        </w:tc>
        <w:tc>
          <w:tcPr>
            <w:tcW w:w="3402" w:type="dxa"/>
            <w:gridSpan w:val="5"/>
            <w:tcBorders>
              <w:left w:val="nil"/>
            </w:tcBorders>
          </w:tcPr>
          <w:p w14:paraId="0AE30425" w14:textId="77777777" w:rsidR="009D18B8" w:rsidRDefault="009D18B8" w:rsidP="00EB50A3">
            <w:pPr>
              <w:pStyle w:val="CRCoverPage"/>
              <w:spacing w:after="0"/>
              <w:rPr>
                <w:noProof/>
              </w:rPr>
            </w:pPr>
          </w:p>
        </w:tc>
        <w:tc>
          <w:tcPr>
            <w:tcW w:w="1417" w:type="dxa"/>
            <w:gridSpan w:val="3"/>
            <w:tcBorders>
              <w:left w:val="nil"/>
            </w:tcBorders>
          </w:tcPr>
          <w:p w14:paraId="4222B7A3" w14:textId="77777777" w:rsidR="009D18B8" w:rsidRDefault="009D18B8" w:rsidP="00EB50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EBCAE5" w14:textId="77777777" w:rsidR="009D18B8" w:rsidRDefault="009D18B8" w:rsidP="00EB50A3">
            <w:pPr>
              <w:pStyle w:val="CRCoverPage"/>
              <w:spacing w:after="0"/>
              <w:ind w:left="100"/>
              <w:rPr>
                <w:noProof/>
              </w:rPr>
            </w:pPr>
            <w:r>
              <w:t>Rel-19</w:t>
            </w:r>
          </w:p>
        </w:tc>
      </w:tr>
      <w:tr w:rsidR="009D18B8" w14:paraId="0D5AEDD8" w14:textId="77777777" w:rsidTr="00EB50A3">
        <w:tc>
          <w:tcPr>
            <w:tcW w:w="1843" w:type="dxa"/>
            <w:tcBorders>
              <w:left w:val="single" w:sz="4" w:space="0" w:color="auto"/>
              <w:bottom w:val="single" w:sz="4" w:space="0" w:color="auto"/>
            </w:tcBorders>
          </w:tcPr>
          <w:p w14:paraId="081B0EF8" w14:textId="77777777" w:rsidR="009D18B8" w:rsidRDefault="009D18B8" w:rsidP="00EB50A3">
            <w:pPr>
              <w:pStyle w:val="CRCoverPage"/>
              <w:spacing w:after="0"/>
              <w:rPr>
                <w:b/>
                <w:i/>
                <w:noProof/>
              </w:rPr>
            </w:pPr>
          </w:p>
        </w:tc>
        <w:tc>
          <w:tcPr>
            <w:tcW w:w="4677" w:type="dxa"/>
            <w:gridSpan w:val="8"/>
            <w:tcBorders>
              <w:bottom w:val="single" w:sz="4" w:space="0" w:color="auto"/>
            </w:tcBorders>
          </w:tcPr>
          <w:p w14:paraId="1119EDCE" w14:textId="77777777" w:rsidR="009D18B8" w:rsidRDefault="009D18B8" w:rsidP="00EB50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C4A3AC" w14:textId="77777777" w:rsidR="009D18B8" w:rsidRDefault="009D18B8" w:rsidP="00EB50A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C7BAED" w14:textId="77777777" w:rsidR="009D18B8" w:rsidRPr="007C2097" w:rsidRDefault="009D18B8" w:rsidP="00EB50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D18B8" w14:paraId="4ADEA5AF" w14:textId="77777777" w:rsidTr="00EB50A3">
        <w:tc>
          <w:tcPr>
            <w:tcW w:w="1843" w:type="dxa"/>
          </w:tcPr>
          <w:p w14:paraId="74631F7A" w14:textId="77777777" w:rsidR="009D18B8" w:rsidRDefault="009D18B8" w:rsidP="00EB50A3">
            <w:pPr>
              <w:pStyle w:val="CRCoverPage"/>
              <w:spacing w:after="0"/>
              <w:rPr>
                <w:b/>
                <w:i/>
                <w:noProof/>
                <w:sz w:val="8"/>
                <w:szCs w:val="8"/>
              </w:rPr>
            </w:pPr>
          </w:p>
        </w:tc>
        <w:tc>
          <w:tcPr>
            <w:tcW w:w="7797" w:type="dxa"/>
            <w:gridSpan w:val="10"/>
          </w:tcPr>
          <w:p w14:paraId="19BB8B60" w14:textId="77777777" w:rsidR="009D18B8" w:rsidRDefault="009D18B8" w:rsidP="00EB50A3">
            <w:pPr>
              <w:pStyle w:val="CRCoverPage"/>
              <w:spacing w:after="0"/>
              <w:rPr>
                <w:noProof/>
                <w:sz w:val="8"/>
                <w:szCs w:val="8"/>
              </w:rPr>
            </w:pPr>
          </w:p>
        </w:tc>
      </w:tr>
      <w:tr w:rsidR="009D18B8" w14:paraId="515EC28F" w14:textId="77777777" w:rsidTr="00EB50A3">
        <w:tc>
          <w:tcPr>
            <w:tcW w:w="2694" w:type="dxa"/>
            <w:gridSpan w:val="2"/>
            <w:tcBorders>
              <w:top w:val="single" w:sz="4" w:space="0" w:color="auto"/>
              <w:left w:val="single" w:sz="4" w:space="0" w:color="auto"/>
            </w:tcBorders>
          </w:tcPr>
          <w:p w14:paraId="5A87132C" w14:textId="77777777" w:rsidR="009D18B8" w:rsidRDefault="009D18B8" w:rsidP="00EB50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F76EB5" w14:textId="059013D6" w:rsidR="009D18B8" w:rsidRDefault="0083576D" w:rsidP="00EB50A3">
            <w:pPr>
              <w:pStyle w:val="CRCoverPage"/>
              <w:spacing w:after="0"/>
              <w:ind w:left="100"/>
              <w:rPr>
                <w:noProof/>
              </w:rPr>
            </w:pPr>
            <w:r w:rsidRPr="0083576D">
              <w:rPr>
                <w:noProof/>
              </w:rPr>
              <w:t>Following the conclusion for KI#3 in TR23.700-66, this contribution proposes an enhancement in NF discovery to consider the energy related information.</w:t>
            </w:r>
          </w:p>
        </w:tc>
      </w:tr>
      <w:tr w:rsidR="009D18B8" w14:paraId="74565FB4" w14:textId="77777777" w:rsidTr="00EB50A3">
        <w:tc>
          <w:tcPr>
            <w:tcW w:w="2694" w:type="dxa"/>
            <w:gridSpan w:val="2"/>
            <w:tcBorders>
              <w:left w:val="single" w:sz="4" w:space="0" w:color="auto"/>
            </w:tcBorders>
          </w:tcPr>
          <w:p w14:paraId="3B5AD99E" w14:textId="77777777" w:rsidR="009D18B8" w:rsidRDefault="009D18B8" w:rsidP="00EB50A3">
            <w:pPr>
              <w:pStyle w:val="CRCoverPage"/>
              <w:spacing w:after="0"/>
              <w:rPr>
                <w:b/>
                <w:i/>
                <w:noProof/>
                <w:sz w:val="8"/>
                <w:szCs w:val="8"/>
              </w:rPr>
            </w:pPr>
          </w:p>
        </w:tc>
        <w:tc>
          <w:tcPr>
            <w:tcW w:w="6946" w:type="dxa"/>
            <w:gridSpan w:val="9"/>
            <w:tcBorders>
              <w:right w:val="single" w:sz="4" w:space="0" w:color="auto"/>
            </w:tcBorders>
          </w:tcPr>
          <w:p w14:paraId="275B4AEE" w14:textId="77777777" w:rsidR="009D18B8" w:rsidRDefault="009D18B8" w:rsidP="00EB50A3">
            <w:pPr>
              <w:pStyle w:val="CRCoverPage"/>
              <w:spacing w:after="0"/>
              <w:rPr>
                <w:noProof/>
                <w:sz w:val="8"/>
                <w:szCs w:val="8"/>
              </w:rPr>
            </w:pPr>
          </w:p>
        </w:tc>
      </w:tr>
      <w:tr w:rsidR="009D18B8" w14:paraId="670A9100" w14:textId="77777777" w:rsidTr="00EB50A3">
        <w:tc>
          <w:tcPr>
            <w:tcW w:w="2694" w:type="dxa"/>
            <w:gridSpan w:val="2"/>
            <w:tcBorders>
              <w:left w:val="single" w:sz="4" w:space="0" w:color="auto"/>
            </w:tcBorders>
          </w:tcPr>
          <w:p w14:paraId="30A27507" w14:textId="77777777" w:rsidR="009D18B8" w:rsidRDefault="009D18B8" w:rsidP="00EB50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70521A" w14:textId="370139E2" w:rsidR="009D18B8" w:rsidRDefault="008F7691" w:rsidP="00EB50A3">
            <w:pPr>
              <w:pStyle w:val="CRCoverPage"/>
              <w:spacing w:after="0"/>
              <w:ind w:left="100"/>
              <w:rPr>
                <w:noProof/>
              </w:rPr>
            </w:pPr>
            <w:r>
              <w:rPr>
                <w:noProof/>
              </w:rPr>
              <w:t>It is proposed to add energy related information as a parameter of NF discovery service</w:t>
            </w:r>
            <w:r w:rsidR="00E623E5">
              <w:rPr>
                <w:noProof/>
              </w:rPr>
              <w:t xml:space="preserve"> for UPF</w:t>
            </w:r>
            <w:r>
              <w:rPr>
                <w:noProof/>
              </w:rPr>
              <w:t>.</w:t>
            </w:r>
          </w:p>
        </w:tc>
      </w:tr>
      <w:tr w:rsidR="009D18B8" w14:paraId="7B8236E8" w14:textId="77777777" w:rsidTr="00EB50A3">
        <w:tc>
          <w:tcPr>
            <w:tcW w:w="2694" w:type="dxa"/>
            <w:gridSpan w:val="2"/>
            <w:tcBorders>
              <w:left w:val="single" w:sz="4" w:space="0" w:color="auto"/>
            </w:tcBorders>
          </w:tcPr>
          <w:p w14:paraId="1B6999E0" w14:textId="77777777" w:rsidR="009D18B8" w:rsidRDefault="009D18B8" w:rsidP="00EB50A3">
            <w:pPr>
              <w:pStyle w:val="CRCoverPage"/>
              <w:spacing w:after="0"/>
              <w:rPr>
                <w:b/>
                <w:i/>
                <w:noProof/>
                <w:sz w:val="8"/>
                <w:szCs w:val="8"/>
              </w:rPr>
            </w:pPr>
          </w:p>
        </w:tc>
        <w:tc>
          <w:tcPr>
            <w:tcW w:w="6946" w:type="dxa"/>
            <w:gridSpan w:val="9"/>
            <w:tcBorders>
              <w:right w:val="single" w:sz="4" w:space="0" w:color="auto"/>
            </w:tcBorders>
          </w:tcPr>
          <w:p w14:paraId="3D40D6EE" w14:textId="77777777" w:rsidR="009D18B8" w:rsidRDefault="009D18B8" w:rsidP="00EB50A3">
            <w:pPr>
              <w:pStyle w:val="CRCoverPage"/>
              <w:spacing w:after="0"/>
              <w:rPr>
                <w:noProof/>
                <w:sz w:val="8"/>
                <w:szCs w:val="8"/>
              </w:rPr>
            </w:pPr>
          </w:p>
        </w:tc>
      </w:tr>
      <w:tr w:rsidR="009D18B8" w14:paraId="4FB1D006" w14:textId="77777777" w:rsidTr="00EB50A3">
        <w:tc>
          <w:tcPr>
            <w:tcW w:w="2694" w:type="dxa"/>
            <w:gridSpan w:val="2"/>
            <w:tcBorders>
              <w:left w:val="single" w:sz="4" w:space="0" w:color="auto"/>
              <w:bottom w:val="single" w:sz="4" w:space="0" w:color="auto"/>
            </w:tcBorders>
          </w:tcPr>
          <w:p w14:paraId="4D81694D" w14:textId="77777777" w:rsidR="009D18B8" w:rsidRDefault="009D18B8" w:rsidP="00EB50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19519" w14:textId="1944BC36" w:rsidR="009D18B8" w:rsidRDefault="008F7691" w:rsidP="00EB50A3">
            <w:pPr>
              <w:pStyle w:val="CRCoverPage"/>
              <w:spacing w:after="0"/>
              <w:ind w:left="100"/>
              <w:rPr>
                <w:noProof/>
              </w:rPr>
            </w:pPr>
            <w:r>
              <w:rPr>
                <w:noProof/>
              </w:rPr>
              <w:t>The conclution#3 will not be refleted.</w:t>
            </w:r>
          </w:p>
        </w:tc>
      </w:tr>
      <w:tr w:rsidR="009D18B8" w14:paraId="34E77CF5" w14:textId="77777777" w:rsidTr="00EB50A3">
        <w:tc>
          <w:tcPr>
            <w:tcW w:w="2694" w:type="dxa"/>
            <w:gridSpan w:val="2"/>
          </w:tcPr>
          <w:p w14:paraId="73865E67" w14:textId="77777777" w:rsidR="009D18B8" w:rsidRDefault="009D18B8" w:rsidP="00EB50A3">
            <w:pPr>
              <w:pStyle w:val="CRCoverPage"/>
              <w:spacing w:after="0"/>
              <w:rPr>
                <w:b/>
                <w:i/>
                <w:noProof/>
                <w:sz w:val="8"/>
                <w:szCs w:val="8"/>
              </w:rPr>
            </w:pPr>
          </w:p>
        </w:tc>
        <w:tc>
          <w:tcPr>
            <w:tcW w:w="6946" w:type="dxa"/>
            <w:gridSpan w:val="9"/>
          </w:tcPr>
          <w:p w14:paraId="04E088A9" w14:textId="77777777" w:rsidR="009D18B8" w:rsidRDefault="009D18B8" w:rsidP="00EB50A3">
            <w:pPr>
              <w:pStyle w:val="CRCoverPage"/>
              <w:spacing w:after="0"/>
              <w:rPr>
                <w:noProof/>
                <w:sz w:val="8"/>
                <w:szCs w:val="8"/>
              </w:rPr>
            </w:pPr>
          </w:p>
        </w:tc>
      </w:tr>
      <w:tr w:rsidR="009D18B8" w14:paraId="6F288413" w14:textId="77777777" w:rsidTr="00EB50A3">
        <w:tc>
          <w:tcPr>
            <w:tcW w:w="2694" w:type="dxa"/>
            <w:gridSpan w:val="2"/>
            <w:tcBorders>
              <w:top w:val="single" w:sz="4" w:space="0" w:color="auto"/>
              <w:left w:val="single" w:sz="4" w:space="0" w:color="auto"/>
            </w:tcBorders>
          </w:tcPr>
          <w:p w14:paraId="2FB19A5F" w14:textId="77777777" w:rsidR="009D18B8" w:rsidRDefault="009D18B8" w:rsidP="00EB50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7C0068" w14:textId="61F37FA8" w:rsidR="009D18B8" w:rsidRDefault="009D18B8" w:rsidP="00EB50A3">
            <w:pPr>
              <w:pStyle w:val="CRCoverPage"/>
              <w:spacing w:after="0"/>
              <w:ind w:left="100"/>
              <w:rPr>
                <w:noProof/>
              </w:rPr>
            </w:pPr>
            <w:r>
              <w:rPr>
                <w:lang w:eastAsia="zh-CN"/>
              </w:rPr>
              <w:t xml:space="preserve"> </w:t>
            </w:r>
            <w:r w:rsidR="00C8567F">
              <w:rPr>
                <w:lang w:eastAsia="zh-CN"/>
              </w:rPr>
              <w:t>5.2.</w:t>
            </w:r>
            <w:r w:rsidR="004A13D9">
              <w:rPr>
                <w:lang w:eastAsia="zh-CN"/>
              </w:rPr>
              <w:t xml:space="preserve">7.3.2, </w:t>
            </w:r>
            <w:r>
              <w:rPr>
                <w:lang w:eastAsia="zh-CN"/>
              </w:rPr>
              <w:t xml:space="preserve"> </w:t>
            </w:r>
            <w:r w:rsidR="00B45482">
              <w:rPr>
                <w:lang w:eastAsia="zh-CN"/>
              </w:rPr>
              <w:t>4.17.4</w:t>
            </w:r>
          </w:p>
        </w:tc>
      </w:tr>
      <w:tr w:rsidR="009D18B8" w14:paraId="119D08F0" w14:textId="77777777" w:rsidTr="00EB50A3">
        <w:tc>
          <w:tcPr>
            <w:tcW w:w="2694" w:type="dxa"/>
            <w:gridSpan w:val="2"/>
            <w:tcBorders>
              <w:left w:val="single" w:sz="4" w:space="0" w:color="auto"/>
            </w:tcBorders>
          </w:tcPr>
          <w:p w14:paraId="005FB522" w14:textId="77777777" w:rsidR="009D18B8" w:rsidRDefault="009D18B8" w:rsidP="00EB50A3">
            <w:pPr>
              <w:pStyle w:val="CRCoverPage"/>
              <w:spacing w:after="0"/>
              <w:rPr>
                <w:b/>
                <w:i/>
                <w:noProof/>
                <w:sz w:val="8"/>
                <w:szCs w:val="8"/>
              </w:rPr>
            </w:pPr>
          </w:p>
        </w:tc>
        <w:tc>
          <w:tcPr>
            <w:tcW w:w="6946" w:type="dxa"/>
            <w:gridSpan w:val="9"/>
            <w:tcBorders>
              <w:right w:val="single" w:sz="4" w:space="0" w:color="auto"/>
            </w:tcBorders>
          </w:tcPr>
          <w:p w14:paraId="72B47FF0" w14:textId="77777777" w:rsidR="009D18B8" w:rsidRDefault="009D18B8" w:rsidP="00EB50A3">
            <w:pPr>
              <w:pStyle w:val="CRCoverPage"/>
              <w:spacing w:after="0"/>
              <w:rPr>
                <w:noProof/>
                <w:sz w:val="8"/>
                <w:szCs w:val="8"/>
              </w:rPr>
            </w:pPr>
          </w:p>
        </w:tc>
      </w:tr>
      <w:tr w:rsidR="009D18B8" w14:paraId="24A58FF4" w14:textId="77777777" w:rsidTr="00EB50A3">
        <w:tc>
          <w:tcPr>
            <w:tcW w:w="2694" w:type="dxa"/>
            <w:gridSpan w:val="2"/>
            <w:tcBorders>
              <w:left w:val="single" w:sz="4" w:space="0" w:color="auto"/>
            </w:tcBorders>
          </w:tcPr>
          <w:p w14:paraId="506C8C85" w14:textId="77777777" w:rsidR="009D18B8" w:rsidRDefault="009D18B8" w:rsidP="00EB50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57A008" w14:textId="77777777" w:rsidR="009D18B8" w:rsidRDefault="009D18B8" w:rsidP="00EB50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34B52" w14:textId="77777777" w:rsidR="009D18B8" w:rsidRDefault="009D18B8" w:rsidP="00EB50A3">
            <w:pPr>
              <w:pStyle w:val="CRCoverPage"/>
              <w:spacing w:after="0"/>
              <w:jc w:val="center"/>
              <w:rPr>
                <w:b/>
                <w:caps/>
                <w:noProof/>
              </w:rPr>
            </w:pPr>
            <w:r>
              <w:rPr>
                <w:b/>
                <w:caps/>
                <w:noProof/>
              </w:rPr>
              <w:t>N</w:t>
            </w:r>
          </w:p>
        </w:tc>
        <w:tc>
          <w:tcPr>
            <w:tcW w:w="2977" w:type="dxa"/>
            <w:gridSpan w:val="4"/>
          </w:tcPr>
          <w:p w14:paraId="068D385F" w14:textId="77777777" w:rsidR="009D18B8" w:rsidRDefault="009D18B8" w:rsidP="00EB50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B85519" w14:textId="77777777" w:rsidR="009D18B8" w:rsidRDefault="009D18B8" w:rsidP="00EB50A3">
            <w:pPr>
              <w:pStyle w:val="CRCoverPage"/>
              <w:spacing w:after="0"/>
              <w:ind w:left="99"/>
              <w:rPr>
                <w:noProof/>
              </w:rPr>
            </w:pPr>
          </w:p>
        </w:tc>
      </w:tr>
      <w:tr w:rsidR="009D18B8" w14:paraId="2B290A80" w14:textId="77777777" w:rsidTr="00EB50A3">
        <w:tc>
          <w:tcPr>
            <w:tcW w:w="2694" w:type="dxa"/>
            <w:gridSpan w:val="2"/>
            <w:tcBorders>
              <w:left w:val="single" w:sz="4" w:space="0" w:color="auto"/>
            </w:tcBorders>
          </w:tcPr>
          <w:p w14:paraId="7E903E75" w14:textId="77777777" w:rsidR="009D18B8" w:rsidRDefault="009D18B8" w:rsidP="00EB50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B8FEE5" w14:textId="77777777" w:rsidR="009D18B8" w:rsidRDefault="009D18B8" w:rsidP="00EB50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782B7" w14:textId="77777777" w:rsidR="009D18B8" w:rsidRDefault="009D18B8" w:rsidP="00EB50A3">
            <w:pPr>
              <w:pStyle w:val="CRCoverPage"/>
              <w:spacing w:after="0"/>
              <w:jc w:val="center"/>
              <w:rPr>
                <w:b/>
                <w:caps/>
                <w:noProof/>
              </w:rPr>
            </w:pPr>
            <w:r>
              <w:rPr>
                <w:b/>
                <w:caps/>
                <w:noProof/>
              </w:rPr>
              <w:t>X</w:t>
            </w:r>
          </w:p>
        </w:tc>
        <w:tc>
          <w:tcPr>
            <w:tcW w:w="2977" w:type="dxa"/>
            <w:gridSpan w:val="4"/>
          </w:tcPr>
          <w:p w14:paraId="12FE7323" w14:textId="77777777" w:rsidR="009D18B8" w:rsidRDefault="009D18B8" w:rsidP="00EB50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93B239" w14:textId="77777777" w:rsidR="009D18B8" w:rsidRDefault="009D18B8" w:rsidP="00EB50A3">
            <w:pPr>
              <w:pStyle w:val="CRCoverPage"/>
              <w:spacing w:after="0"/>
              <w:ind w:left="99"/>
              <w:rPr>
                <w:noProof/>
              </w:rPr>
            </w:pPr>
            <w:r>
              <w:rPr>
                <w:noProof/>
              </w:rPr>
              <w:t>TS/TR ... CR ...</w:t>
            </w:r>
          </w:p>
        </w:tc>
      </w:tr>
      <w:tr w:rsidR="009D18B8" w14:paraId="6702AB93" w14:textId="77777777" w:rsidTr="00EB50A3">
        <w:tc>
          <w:tcPr>
            <w:tcW w:w="2694" w:type="dxa"/>
            <w:gridSpan w:val="2"/>
            <w:tcBorders>
              <w:left w:val="single" w:sz="4" w:space="0" w:color="auto"/>
            </w:tcBorders>
          </w:tcPr>
          <w:p w14:paraId="6084A983" w14:textId="77777777" w:rsidR="009D18B8" w:rsidRDefault="009D18B8" w:rsidP="00EB50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67FEB3" w14:textId="77777777" w:rsidR="009D18B8" w:rsidRDefault="009D18B8" w:rsidP="00EB50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2F963" w14:textId="77777777" w:rsidR="009D18B8" w:rsidRDefault="009D18B8" w:rsidP="00EB50A3">
            <w:pPr>
              <w:pStyle w:val="CRCoverPage"/>
              <w:spacing w:after="0"/>
              <w:jc w:val="center"/>
              <w:rPr>
                <w:b/>
                <w:caps/>
                <w:noProof/>
              </w:rPr>
            </w:pPr>
            <w:r>
              <w:rPr>
                <w:b/>
                <w:caps/>
                <w:noProof/>
              </w:rPr>
              <w:t>x</w:t>
            </w:r>
          </w:p>
        </w:tc>
        <w:tc>
          <w:tcPr>
            <w:tcW w:w="2977" w:type="dxa"/>
            <w:gridSpan w:val="4"/>
          </w:tcPr>
          <w:p w14:paraId="33461512" w14:textId="77777777" w:rsidR="009D18B8" w:rsidRDefault="009D18B8" w:rsidP="00EB50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A31FAB" w14:textId="77777777" w:rsidR="009D18B8" w:rsidRDefault="009D18B8" w:rsidP="00EB50A3">
            <w:pPr>
              <w:pStyle w:val="CRCoverPage"/>
              <w:spacing w:after="0"/>
              <w:ind w:left="99"/>
              <w:rPr>
                <w:noProof/>
              </w:rPr>
            </w:pPr>
            <w:r>
              <w:rPr>
                <w:noProof/>
              </w:rPr>
              <w:t xml:space="preserve">TS/TR ... CR ... </w:t>
            </w:r>
          </w:p>
        </w:tc>
      </w:tr>
      <w:tr w:rsidR="009D18B8" w14:paraId="20EB88B7" w14:textId="77777777" w:rsidTr="00EB50A3">
        <w:tc>
          <w:tcPr>
            <w:tcW w:w="2694" w:type="dxa"/>
            <w:gridSpan w:val="2"/>
            <w:tcBorders>
              <w:left w:val="single" w:sz="4" w:space="0" w:color="auto"/>
            </w:tcBorders>
          </w:tcPr>
          <w:p w14:paraId="6C7D190A" w14:textId="77777777" w:rsidR="009D18B8" w:rsidRDefault="009D18B8" w:rsidP="00EB50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369164" w14:textId="77777777" w:rsidR="009D18B8" w:rsidRDefault="009D18B8" w:rsidP="00EB50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746D70" w14:textId="77777777" w:rsidR="009D18B8" w:rsidRDefault="009D18B8" w:rsidP="00EB50A3">
            <w:pPr>
              <w:pStyle w:val="CRCoverPage"/>
              <w:spacing w:after="0"/>
              <w:jc w:val="center"/>
              <w:rPr>
                <w:b/>
                <w:caps/>
                <w:noProof/>
              </w:rPr>
            </w:pPr>
            <w:r>
              <w:rPr>
                <w:b/>
                <w:caps/>
                <w:noProof/>
              </w:rPr>
              <w:t>x</w:t>
            </w:r>
          </w:p>
        </w:tc>
        <w:tc>
          <w:tcPr>
            <w:tcW w:w="2977" w:type="dxa"/>
            <w:gridSpan w:val="4"/>
          </w:tcPr>
          <w:p w14:paraId="7B973FCB" w14:textId="77777777" w:rsidR="009D18B8" w:rsidRDefault="009D18B8" w:rsidP="00EB50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75457" w14:textId="77777777" w:rsidR="009D18B8" w:rsidRDefault="009D18B8" w:rsidP="00EB50A3">
            <w:pPr>
              <w:pStyle w:val="CRCoverPage"/>
              <w:spacing w:after="0"/>
              <w:ind w:left="99"/>
              <w:rPr>
                <w:noProof/>
              </w:rPr>
            </w:pPr>
            <w:r>
              <w:rPr>
                <w:noProof/>
              </w:rPr>
              <w:t xml:space="preserve">TS/TR ... CR ... </w:t>
            </w:r>
          </w:p>
        </w:tc>
      </w:tr>
      <w:tr w:rsidR="009D18B8" w14:paraId="252ED4BF" w14:textId="77777777" w:rsidTr="00EB50A3">
        <w:tc>
          <w:tcPr>
            <w:tcW w:w="2694" w:type="dxa"/>
            <w:gridSpan w:val="2"/>
            <w:tcBorders>
              <w:left w:val="single" w:sz="4" w:space="0" w:color="auto"/>
            </w:tcBorders>
          </w:tcPr>
          <w:p w14:paraId="06E898BE" w14:textId="77777777" w:rsidR="009D18B8" w:rsidRDefault="009D18B8" w:rsidP="00EB50A3">
            <w:pPr>
              <w:pStyle w:val="CRCoverPage"/>
              <w:spacing w:after="0"/>
              <w:rPr>
                <w:b/>
                <w:i/>
                <w:noProof/>
              </w:rPr>
            </w:pPr>
          </w:p>
        </w:tc>
        <w:tc>
          <w:tcPr>
            <w:tcW w:w="6946" w:type="dxa"/>
            <w:gridSpan w:val="9"/>
            <w:tcBorders>
              <w:right w:val="single" w:sz="4" w:space="0" w:color="auto"/>
            </w:tcBorders>
          </w:tcPr>
          <w:p w14:paraId="243876B5" w14:textId="77777777" w:rsidR="009D18B8" w:rsidRDefault="009D18B8" w:rsidP="00EB50A3">
            <w:pPr>
              <w:pStyle w:val="CRCoverPage"/>
              <w:spacing w:after="0"/>
              <w:rPr>
                <w:noProof/>
              </w:rPr>
            </w:pPr>
          </w:p>
        </w:tc>
      </w:tr>
      <w:tr w:rsidR="009D18B8" w14:paraId="7D7A49DC" w14:textId="77777777" w:rsidTr="00EB50A3">
        <w:tc>
          <w:tcPr>
            <w:tcW w:w="2694" w:type="dxa"/>
            <w:gridSpan w:val="2"/>
            <w:tcBorders>
              <w:left w:val="single" w:sz="4" w:space="0" w:color="auto"/>
              <w:bottom w:val="single" w:sz="4" w:space="0" w:color="auto"/>
            </w:tcBorders>
          </w:tcPr>
          <w:p w14:paraId="10A478CF" w14:textId="77777777" w:rsidR="009D18B8" w:rsidRDefault="009D18B8" w:rsidP="00EB50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BB5360" w14:textId="77777777" w:rsidR="009D18B8" w:rsidRDefault="009D18B8" w:rsidP="00EB50A3">
            <w:pPr>
              <w:pStyle w:val="CRCoverPage"/>
              <w:spacing w:after="0"/>
              <w:ind w:left="100"/>
              <w:rPr>
                <w:noProof/>
              </w:rPr>
            </w:pPr>
          </w:p>
        </w:tc>
      </w:tr>
      <w:tr w:rsidR="009D18B8" w:rsidRPr="008863B9" w14:paraId="3977F017" w14:textId="77777777" w:rsidTr="00EB50A3">
        <w:tc>
          <w:tcPr>
            <w:tcW w:w="2694" w:type="dxa"/>
            <w:gridSpan w:val="2"/>
            <w:tcBorders>
              <w:top w:val="single" w:sz="4" w:space="0" w:color="auto"/>
              <w:bottom w:val="single" w:sz="4" w:space="0" w:color="auto"/>
            </w:tcBorders>
          </w:tcPr>
          <w:p w14:paraId="577081C5" w14:textId="77777777" w:rsidR="009D18B8" w:rsidRPr="008863B9" w:rsidRDefault="009D18B8" w:rsidP="00EB50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2F3E5B" w14:textId="77777777" w:rsidR="009D18B8" w:rsidRPr="008863B9" w:rsidRDefault="009D18B8" w:rsidP="00EB50A3">
            <w:pPr>
              <w:pStyle w:val="CRCoverPage"/>
              <w:spacing w:after="0"/>
              <w:ind w:left="100"/>
              <w:rPr>
                <w:noProof/>
                <w:sz w:val="8"/>
                <w:szCs w:val="8"/>
              </w:rPr>
            </w:pPr>
          </w:p>
        </w:tc>
      </w:tr>
      <w:tr w:rsidR="009D18B8" w14:paraId="27885733" w14:textId="77777777" w:rsidTr="00EB50A3">
        <w:tc>
          <w:tcPr>
            <w:tcW w:w="2694" w:type="dxa"/>
            <w:gridSpan w:val="2"/>
            <w:tcBorders>
              <w:top w:val="single" w:sz="4" w:space="0" w:color="auto"/>
              <w:left w:val="single" w:sz="4" w:space="0" w:color="auto"/>
              <w:bottom w:val="single" w:sz="4" w:space="0" w:color="auto"/>
            </w:tcBorders>
          </w:tcPr>
          <w:p w14:paraId="494283B0" w14:textId="77777777" w:rsidR="009D18B8" w:rsidRDefault="009D18B8" w:rsidP="00EB50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C2CEE8" w14:textId="77777777" w:rsidR="009D18B8" w:rsidRDefault="009D18B8" w:rsidP="00EB50A3">
            <w:pPr>
              <w:pStyle w:val="CRCoverPage"/>
              <w:spacing w:after="0"/>
              <w:ind w:left="100"/>
              <w:rPr>
                <w:noProof/>
              </w:rPr>
            </w:pPr>
          </w:p>
        </w:tc>
      </w:tr>
    </w:tbl>
    <w:p w14:paraId="34860CDB" w14:textId="77777777" w:rsidR="009D18B8" w:rsidRPr="00E219EA" w:rsidRDefault="009D18B8" w:rsidP="009D18B8">
      <w:pPr>
        <w:rPr>
          <w:noProof/>
        </w:rPr>
        <w:sectPr w:rsidR="009D18B8" w:rsidRPr="00E219EA" w:rsidSect="00263DFC">
          <w:headerReference w:type="even" r:id="rId11"/>
          <w:footnotePr>
            <w:numRestart w:val="eachSect"/>
          </w:footnotePr>
          <w:pgSz w:w="11907" w:h="16840" w:code="9"/>
          <w:pgMar w:top="1418" w:right="1134" w:bottom="1134" w:left="1134" w:header="680" w:footer="567" w:gutter="0"/>
          <w:cols w:space="720"/>
        </w:sectPr>
      </w:pPr>
    </w:p>
    <w:p w14:paraId="11D3F503" w14:textId="77777777" w:rsidR="00EE305D" w:rsidRDefault="00EE305D" w:rsidP="00EE305D">
      <w:pPr>
        <w:rPr>
          <w:lang w:eastAsia="zh-CN"/>
        </w:rPr>
      </w:pPr>
    </w:p>
    <w:p w14:paraId="0B6B2BB1" w14:textId="0688EF89" w:rsidR="00EE305D" w:rsidRPr="003162B2" w:rsidRDefault="00EE305D" w:rsidP="00EE30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1DB502DE" w14:textId="45849CAA" w:rsidR="00EE305D" w:rsidRDefault="00EE305D" w:rsidP="00EE305D">
      <w:pPr>
        <w:rPr>
          <w:rFonts w:eastAsia="游明朝"/>
          <w:color w:val="000000"/>
          <w:lang w:eastAsia="ja-JP"/>
        </w:rPr>
      </w:pPr>
    </w:p>
    <w:p w14:paraId="280BD9EE" w14:textId="77777777" w:rsidR="00730101" w:rsidRPr="00140E21" w:rsidRDefault="00730101" w:rsidP="00730101">
      <w:pPr>
        <w:pStyle w:val="Heading4"/>
        <w:rPr>
          <w:lang w:eastAsia="zh-CN"/>
        </w:rPr>
      </w:pPr>
      <w:bookmarkStart w:id="1" w:name="_Toc170198340"/>
      <w:r w:rsidRPr="00140E21">
        <w:rPr>
          <w:lang w:eastAsia="zh-CN"/>
        </w:rPr>
        <w:t>5.2.7.3</w:t>
      </w:r>
      <w:r w:rsidRPr="00140E21">
        <w:rPr>
          <w:lang w:eastAsia="zh-CN"/>
        </w:rPr>
        <w:tab/>
      </w:r>
      <w:proofErr w:type="spellStart"/>
      <w:r w:rsidRPr="00140E21">
        <w:rPr>
          <w:lang w:eastAsia="zh-CN"/>
        </w:rPr>
        <w:t>Nnrf_NFDiscovery</w:t>
      </w:r>
      <w:proofErr w:type="spellEnd"/>
      <w:r w:rsidRPr="00140E21">
        <w:rPr>
          <w:lang w:eastAsia="zh-CN"/>
        </w:rPr>
        <w:t xml:space="preserve"> service</w:t>
      </w:r>
      <w:bookmarkEnd w:id="1"/>
    </w:p>
    <w:p w14:paraId="69B44D02" w14:textId="77777777" w:rsidR="00730101" w:rsidRPr="00140E21" w:rsidRDefault="00730101" w:rsidP="00730101">
      <w:pPr>
        <w:pStyle w:val="Heading5"/>
        <w:rPr>
          <w:lang w:eastAsia="zh-CN"/>
        </w:rPr>
      </w:pPr>
      <w:bookmarkStart w:id="2" w:name="_CR5_2_7_3_1"/>
      <w:bookmarkStart w:id="3" w:name="_Toc20204624"/>
      <w:bookmarkStart w:id="4" w:name="_Toc27895330"/>
      <w:bookmarkStart w:id="5" w:name="_Toc36192433"/>
      <w:bookmarkStart w:id="6" w:name="_Toc45193536"/>
      <w:bookmarkStart w:id="7" w:name="_Toc47593168"/>
      <w:bookmarkStart w:id="8" w:name="_Toc51835255"/>
      <w:bookmarkStart w:id="9" w:name="_Toc170198341"/>
      <w:bookmarkEnd w:id="2"/>
      <w:r w:rsidRPr="00140E21">
        <w:rPr>
          <w:lang w:eastAsia="zh-CN"/>
        </w:rPr>
        <w:t>5.2.7.3.1</w:t>
      </w:r>
      <w:r w:rsidRPr="00140E21">
        <w:rPr>
          <w:lang w:eastAsia="zh-CN"/>
        </w:rPr>
        <w:tab/>
        <w:t>General</w:t>
      </w:r>
      <w:bookmarkEnd w:id="3"/>
      <w:bookmarkEnd w:id="4"/>
      <w:bookmarkEnd w:id="5"/>
      <w:bookmarkEnd w:id="6"/>
      <w:bookmarkEnd w:id="7"/>
      <w:bookmarkEnd w:id="8"/>
      <w:bookmarkEnd w:id="9"/>
    </w:p>
    <w:p w14:paraId="44FB45DB" w14:textId="77777777" w:rsidR="00730101" w:rsidRPr="00140E21" w:rsidRDefault="00730101" w:rsidP="00730101">
      <w:r w:rsidRPr="00140E21">
        <w:rPr>
          <w:b/>
        </w:rPr>
        <w:t>Service description:</w:t>
      </w:r>
      <w:r w:rsidRPr="00140E21">
        <w:t xml:space="preserve"> This service enables</w:t>
      </w:r>
      <w:r w:rsidRPr="00140E21">
        <w:rPr>
          <w:lang w:eastAsia="zh-CN"/>
        </w:rPr>
        <w:t xml:space="preserve"> one NF or SCP to discover a set of NF instances with specific NF service or a target NF type</w:t>
      </w:r>
      <w:r>
        <w:rPr>
          <w:lang w:eastAsia="zh-CN"/>
        </w:rPr>
        <w:t xml:space="preserve"> or one or more SCPs</w:t>
      </w:r>
      <w:r w:rsidRPr="00140E21">
        <w:t>. The service also enables one NF service or SCP to discover a specific NF service. The service operations defined below allow the NF/NF services or SCP to communicate with NRF.</w:t>
      </w:r>
    </w:p>
    <w:p w14:paraId="76B3AD42" w14:textId="77777777" w:rsidR="00730101" w:rsidRDefault="00730101" w:rsidP="00730101">
      <w:pPr>
        <w:rPr>
          <w:lang w:eastAsia="zh-CN"/>
        </w:rPr>
      </w:pPr>
      <w:bookmarkStart w:id="10" w:name="_Toc20204625"/>
      <w:bookmarkStart w:id="11" w:name="_Toc27895331"/>
      <w:bookmarkStart w:id="12" w:name="_Toc36192434"/>
      <w:r>
        <w:rPr>
          <w:lang w:eastAsia="zh-CN"/>
        </w:rPr>
        <w:t>This service also enables an SCP to discover SCPs.</w:t>
      </w:r>
    </w:p>
    <w:p w14:paraId="660AC0D9" w14:textId="77777777" w:rsidR="00730101" w:rsidRDefault="00730101" w:rsidP="00730101">
      <w:pPr>
        <w:pStyle w:val="NO"/>
      </w:pPr>
      <w:r>
        <w:t>NOTE:</w:t>
      </w:r>
      <w:r>
        <w:tab/>
        <w:t xml:space="preserve">For the purpose of the </w:t>
      </w:r>
      <w:proofErr w:type="spellStart"/>
      <w:r>
        <w:t>Nnrf_NFDiscovery</w:t>
      </w:r>
      <w:proofErr w:type="spellEnd"/>
      <w:r>
        <w:t xml:space="preserve"> service, the SCP is treated in the same way as NFs. It is designated with a specific NF type. However, the SCP does not support services.</w:t>
      </w:r>
    </w:p>
    <w:p w14:paraId="4595390C" w14:textId="77777777" w:rsidR="00730101" w:rsidRPr="00140E21" w:rsidRDefault="00730101" w:rsidP="00730101">
      <w:pPr>
        <w:pStyle w:val="Heading5"/>
        <w:rPr>
          <w:lang w:eastAsia="zh-CN"/>
        </w:rPr>
      </w:pPr>
      <w:bookmarkStart w:id="13" w:name="_CR5_2_7_3_2"/>
      <w:bookmarkStart w:id="14" w:name="_Toc45193537"/>
      <w:bookmarkStart w:id="15" w:name="_Toc47593169"/>
      <w:bookmarkStart w:id="16" w:name="_Toc51835256"/>
      <w:bookmarkStart w:id="17" w:name="_Toc170198342"/>
      <w:bookmarkEnd w:id="13"/>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0"/>
      <w:bookmarkEnd w:id="11"/>
      <w:bookmarkEnd w:id="12"/>
      <w:bookmarkEnd w:id="14"/>
      <w:bookmarkEnd w:id="15"/>
      <w:bookmarkEnd w:id="16"/>
      <w:bookmarkEnd w:id="17"/>
    </w:p>
    <w:p w14:paraId="08BA50A3" w14:textId="77777777" w:rsidR="00730101" w:rsidRPr="00140E21" w:rsidRDefault="00730101" w:rsidP="00730101">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6EB4376E" w14:textId="77777777" w:rsidR="00730101" w:rsidRPr="00140E21" w:rsidRDefault="00730101" w:rsidP="00730101">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12BF7C56" w14:textId="77777777" w:rsidR="00730101" w:rsidRPr="00140E21" w:rsidRDefault="00730101" w:rsidP="00730101">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5711AF01" w14:textId="77777777" w:rsidR="00730101" w:rsidRPr="00140E21" w:rsidRDefault="00730101" w:rsidP="00730101">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5C73A94E" w14:textId="77777777" w:rsidR="00730101" w:rsidRPr="00140E21" w:rsidRDefault="00730101" w:rsidP="00730101">
      <w:r w:rsidRPr="00140E21">
        <w:rPr>
          <w:b/>
        </w:rPr>
        <w:t>Inputs, Optional:</w:t>
      </w:r>
    </w:p>
    <w:p w14:paraId="5C32FD69" w14:textId="77777777" w:rsidR="00730101" w:rsidRPr="00140E21" w:rsidRDefault="00730101" w:rsidP="00730101">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2B308A73" w14:textId="77777777" w:rsidR="00730101" w:rsidRPr="00140E21" w:rsidRDefault="00730101" w:rsidP="00730101">
      <w:pPr>
        <w:pStyle w:val="NO"/>
        <w:rPr>
          <w:lang w:eastAsia="zh-CN"/>
        </w:rPr>
      </w:pPr>
      <w:r w:rsidRPr="00140E21">
        <w:rPr>
          <w:lang w:eastAsia="zh-CN"/>
        </w:rPr>
        <w:t>NOTE 1:</w:t>
      </w:r>
      <w:r w:rsidRPr="00140E21">
        <w:rPr>
          <w:lang w:eastAsia="zh-CN"/>
        </w:rPr>
        <w:tab/>
        <w:t>For network slicing the NF service consumer ID is a required input.</w:t>
      </w:r>
    </w:p>
    <w:p w14:paraId="003C2770" w14:textId="77777777" w:rsidR="00730101" w:rsidRPr="00140E21" w:rsidRDefault="00730101" w:rsidP="00730101">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1EC19602" w14:textId="77777777" w:rsidR="00730101" w:rsidRPr="00140E21" w:rsidRDefault="00730101" w:rsidP="00730101">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03A4858D" w14:textId="77777777" w:rsidR="00730101" w:rsidRDefault="00730101" w:rsidP="00730101">
      <w:pPr>
        <w:pStyle w:val="NO"/>
        <w:rPr>
          <w:lang w:eastAsia="zh-CN"/>
        </w:rPr>
      </w:pPr>
      <w:r>
        <w:rPr>
          <w:lang w:eastAsia="zh-CN"/>
        </w:rPr>
        <w:t>NOTE 2:</w:t>
      </w:r>
      <w:r>
        <w:rPr>
          <w:lang w:eastAsia="zh-CN"/>
        </w:rPr>
        <w:tab/>
        <w:t>GPSI is relevant for BSF.</w:t>
      </w:r>
    </w:p>
    <w:p w14:paraId="59A42446" w14:textId="77777777" w:rsidR="00730101" w:rsidRPr="00140E21" w:rsidRDefault="00730101" w:rsidP="00730101">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09107829" w14:textId="77777777" w:rsidR="00730101" w:rsidRPr="00140E21" w:rsidRDefault="00730101" w:rsidP="00730101">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7DE717E" w14:textId="77777777" w:rsidR="00730101" w:rsidRPr="00140E21" w:rsidRDefault="00730101" w:rsidP="00730101">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0BB4DC3F" w14:textId="77777777" w:rsidR="00730101" w:rsidRDefault="00730101" w:rsidP="00730101">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w:t>
      </w:r>
      <w:r>
        <w:rPr>
          <w:lang w:eastAsia="zh-CN"/>
        </w:rPr>
        <w:lastRenderedPageBreak/>
        <w:t>Identifier in the form of a realm e.g. in the case of access to an SNPN using credentials owned by CH with AAA Server or in the case of SNPN Onboarding using a DCS with AAA Server.</w:t>
      </w:r>
    </w:p>
    <w:p w14:paraId="34721ED3" w14:textId="77777777" w:rsidR="00730101" w:rsidRDefault="00730101" w:rsidP="00730101">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19155880" w14:textId="77777777" w:rsidR="00730101" w:rsidRDefault="00730101" w:rsidP="00730101">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62F0E3CA" w14:textId="77777777" w:rsidR="00730101" w:rsidRDefault="00730101" w:rsidP="00730101">
      <w:pPr>
        <w:pStyle w:val="B1"/>
        <w:rPr>
          <w:lang w:eastAsia="zh-CN"/>
        </w:rPr>
      </w:pPr>
      <w:r>
        <w:rPr>
          <w:lang w:eastAsia="zh-CN"/>
        </w:rPr>
        <w:t>-</w:t>
      </w:r>
      <w:r>
        <w:rPr>
          <w:lang w:eastAsia="zh-CN"/>
        </w:rPr>
        <w:tab/>
        <w:t>If the target NF is AMF and the consumer NF is other than MB-SMF, the request may include:</w:t>
      </w:r>
    </w:p>
    <w:p w14:paraId="4E5FAC8D" w14:textId="77777777" w:rsidR="00730101" w:rsidRDefault="00730101" w:rsidP="00730101">
      <w:pPr>
        <w:pStyle w:val="B2"/>
        <w:rPr>
          <w:lang w:eastAsia="zh-CN"/>
        </w:rPr>
      </w:pPr>
      <w:r>
        <w:rPr>
          <w:lang w:eastAsia="zh-CN"/>
        </w:rPr>
        <w:t>-</w:t>
      </w:r>
      <w:r>
        <w:rPr>
          <w:lang w:eastAsia="zh-CN"/>
        </w:rPr>
        <w:tab/>
        <w:t>AMF region, AMF Set, GUAMI and Target TAI(s).</w:t>
      </w:r>
    </w:p>
    <w:p w14:paraId="476B73D7" w14:textId="77777777" w:rsidR="00730101" w:rsidRPr="00140E21" w:rsidRDefault="00730101" w:rsidP="00730101">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0047D80D" w14:textId="77777777" w:rsidR="00730101" w:rsidRPr="00140E21" w:rsidRDefault="00730101" w:rsidP="00730101">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5F380F23" w14:textId="77777777" w:rsidR="00730101" w:rsidRDefault="00730101" w:rsidP="00730101">
      <w:pPr>
        <w:pStyle w:val="B1"/>
        <w:rPr>
          <w:lang w:eastAsia="zh-CN"/>
        </w:rPr>
      </w:pPr>
      <w:r>
        <w:rPr>
          <w:lang w:eastAsia="zh-CN"/>
        </w:rPr>
        <w:t>-</w:t>
      </w:r>
      <w:r>
        <w:rPr>
          <w:lang w:eastAsia="zh-CN"/>
        </w:rPr>
        <w:tab/>
        <w:t>If the target NF is UDM, the request may include SUPI, GPSI, Internal Group ID and External Group ID.</w:t>
      </w:r>
    </w:p>
    <w:p w14:paraId="04A99633" w14:textId="55EE39B0" w:rsidR="00730101" w:rsidRPr="00140E21" w:rsidRDefault="00730101" w:rsidP="00730101">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w:t>
      </w:r>
      <w:ins w:id="18" w:author="Hiroshi DEMPO" w:date="2024-09-27T16:24:00Z">
        <w:r w:rsidR="00A62638">
          <w:rPr>
            <w:lang w:eastAsia="zh-CN"/>
          </w:rPr>
          <w:t>,</w:t>
        </w:r>
      </w:ins>
      <w:ins w:id="19" w:author="Hiroshi DEMPO" w:date="2024-10-04T19:29:00Z">
        <w:r w:rsidR="004E7B1D">
          <w:rPr>
            <w:lang w:eastAsia="zh-CN"/>
          </w:rPr>
          <w:t xml:space="preserve"> </w:t>
        </w:r>
      </w:ins>
      <w:ins w:id="20" w:author="Hiroshi DEMPO" w:date="2024-09-29T14:18:00Z">
        <w:r w:rsidR="0063631E">
          <w:rPr>
            <w:lang w:eastAsia="zh-CN"/>
          </w:rPr>
          <w:t xml:space="preserve">supported </w:t>
        </w:r>
        <w:r w:rsidR="0063631E">
          <w:t>e</w:t>
        </w:r>
        <w:proofErr w:type="spellStart"/>
        <w:r w:rsidR="0063631E">
          <w:rPr>
            <w:lang w:val="en-US"/>
          </w:rPr>
          <w:t>nergy</w:t>
        </w:r>
        <w:proofErr w:type="spellEnd"/>
        <w:r w:rsidR="0063631E">
          <w:rPr>
            <w:lang w:val="en-US"/>
          </w:rPr>
          <w:t xml:space="preserve"> related information specified in the clause </w:t>
        </w:r>
        <w:r w:rsidR="0063631E" w:rsidRPr="0063631E">
          <w:rPr>
            <w:lang w:val="en-US"/>
          </w:rPr>
          <w:t>6.2.6.2</w:t>
        </w:r>
        <w:r w:rsidR="0063631E">
          <w:rPr>
            <w:lang w:val="en-US"/>
          </w:rPr>
          <w:t>, TS23.501 [</w:t>
        </w:r>
      </w:ins>
      <w:ins w:id="21" w:author="Hiroshi DEMPO" w:date="2024-09-29T14:23:00Z">
        <w:r w:rsidR="000C6714">
          <w:rPr>
            <w:rFonts w:eastAsia="游明朝" w:hint="eastAsia"/>
            <w:lang w:val="en-US" w:eastAsia="ja-JP"/>
          </w:rPr>
          <w:t>2</w:t>
        </w:r>
      </w:ins>
      <w:ins w:id="22" w:author="Hiroshi DEMPO" w:date="2024-09-29T14:18:00Z">
        <w:r w:rsidR="0063631E">
          <w:rPr>
            <w:lang w:val="en-US"/>
          </w:rPr>
          <w:t>]</w:t>
        </w:r>
      </w:ins>
      <w:ins w:id="23" w:author="Hiroshi DEMPO" w:date="2024-09-29T14:19:00Z">
        <w:r w:rsidR="0063631E">
          <w:rPr>
            <w:lang w:val="en-US"/>
          </w:rPr>
          <w:t xml:space="preserve"> </w:t>
        </w:r>
      </w:ins>
      <w:r>
        <w:rPr>
          <w:lang w:eastAsia="zh-CN"/>
        </w:rPr>
        <w:t>and the supported Event IDs that can be subscribed. And if UPF can expose NAT information, the UE IPv4 address/IPv6 Prefix seen by the DN (e.g. a Public IP address).</w:t>
      </w:r>
    </w:p>
    <w:p w14:paraId="78F3D447" w14:textId="77777777" w:rsidR="00730101" w:rsidRDefault="00730101" w:rsidP="00730101">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3D239903" w14:textId="77777777" w:rsidR="00730101" w:rsidRDefault="00730101" w:rsidP="00730101">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19B1CD40" w14:textId="77777777" w:rsidR="00730101" w:rsidRPr="00140E21" w:rsidRDefault="00730101" w:rsidP="00730101">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551BDCD3" w14:textId="77777777" w:rsidR="00730101" w:rsidRPr="00140E21" w:rsidRDefault="00730101" w:rsidP="00730101">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28F37CEB" w14:textId="77777777" w:rsidR="00730101" w:rsidRDefault="00730101" w:rsidP="00730101">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200C1D4A" w14:textId="77777777" w:rsidR="00730101" w:rsidRDefault="00730101" w:rsidP="00730101">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0BCC522A" w14:textId="77777777" w:rsidR="00730101" w:rsidRDefault="00730101" w:rsidP="00730101">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3878C42A" w14:textId="77777777" w:rsidR="00730101" w:rsidRDefault="00730101" w:rsidP="00730101">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0C0A4DDC" w14:textId="77777777" w:rsidR="00730101" w:rsidRDefault="00730101" w:rsidP="00730101">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0259B928" w14:textId="77777777" w:rsidR="00730101" w:rsidRDefault="00730101" w:rsidP="00730101">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4720EAE7" w14:textId="77777777" w:rsidR="00730101" w:rsidRDefault="00730101" w:rsidP="00730101">
      <w:pPr>
        <w:pStyle w:val="B1"/>
        <w:rPr>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54E082AD" w14:textId="77777777" w:rsidR="00730101" w:rsidRDefault="00730101" w:rsidP="00730101">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440200C3" w14:textId="77777777" w:rsidR="00730101" w:rsidRDefault="00730101" w:rsidP="00730101">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1BE4117C" w14:textId="77777777" w:rsidR="00730101" w:rsidRDefault="00730101" w:rsidP="00730101">
      <w:pPr>
        <w:pStyle w:val="B2"/>
        <w:rPr>
          <w:rFonts w:eastAsia="DengXian"/>
          <w:lang w:eastAsia="zh-CN"/>
        </w:rPr>
      </w:pPr>
      <w:r>
        <w:rPr>
          <w:rFonts w:eastAsia="DengXian"/>
          <w:lang w:eastAsia="zh-CN"/>
        </w:rPr>
        <w:t>-</w:t>
      </w:r>
      <w:r>
        <w:rPr>
          <w:rFonts w:eastAsia="DengXian"/>
          <w:lang w:eastAsia="zh-CN"/>
        </w:rPr>
        <w:tab/>
        <w:t>TAI(s).</w:t>
      </w:r>
    </w:p>
    <w:p w14:paraId="177F70F4" w14:textId="77777777" w:rsidR="00730101" w:rsidRDefault="00730101" w:rsidP="00730101">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0F1D0F3E" w14:textId="77777777" w:rsidR="00730101" w:rsidRDefault="00730101" w:rsidP="00730101">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68DE85C1" w14:textId="77777777" w:rsidR="00730101" w:rsidRDefault="00730101" w:rsidP="00730101">
      <w:pPr>
        <w:pStyle w:val="B2"/>
        <w:rPr>
          <w:rFonts w:eastAsia="DengXian"/>
          <w:lang w:eastAsia="zh-CN"/>
        </w:rPr>
      </w:pPr>
      <w:r>
        <w:rPr>
          <w:rFonts w:eastAsia="DengXian"/>
          <w:lang w:eastAsia="zh-CN"/>
        </w:rPr>
        <w:lastRenderedPageBreak/>
        <w:t>-</w:t>
      </w:r>
      <w:r>
        <w:rPr>
          <w:rFonts w:eastAsia="DengXian"/>
          <w:lang w:eastAsia="zh-CN"/>
        </w:rPr>
        <w:tab/>
        <w:t>Roaming exchange capability if data/analytics exchange between PLMNs is needed.</w:t>
      </w:r>
    </w:p>
    <w:p w14:paraId="3BBE1AD9" w14:textId="77777777" w:rsidR="00730101" w:rsidRDefault="00730101" w:rsidP="00730101">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0718D997" w14:textId="77777777" w:rsidR="00730101" w:rsidRDefault="00730101" w:rsidP="00730101">
      <w:pPr>
        <w:pStyle w:val="B2"/>
        <w:rPr>
          <w:rFonts w:eastAsia="DengXian"/>
          <w:lang w:eastAsia="zh-CN"/>
        </w:rPr>
      </w:pPr>
      <w:r>
        <w:rPr>
          <w:rFonts w:eastAsia="DengXian"/>
          <w:lang w:eastAsia="zh-CN"/>
        </w:rPr>
        <w:t>-</w:t>
      </w:r>
      <w:r>
        <w:rPr>
          <w:rFonts w:eastAsia="DengXian"/>
          <w:lang w:eastAsia="zh-CN"/>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5F6038C4" w14:textId="77777777" w:rsidR="00730101" w:rsidRDefault="00730101" w:rsidP="00730101">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096E98EA" w14:textId="77777777" w:rsidR="00730101" w:rsidRDefault="00730101" w:rsidP="00730101">
      <w:pPr>
        <w:pStyle w:val="B2"/>
        <w:rPr>
          <w:rFonts w:eastAsia="DengXian"/>
          <w:lang w:eastAsia="zh-CN"/>
        </w:rPr>
      </w:pPr>
      <w:r>
        <w:rPr>
          <w:rFonts w:eastAsia="DengXian"/>
          <w:lang w:eastAsia="zh-CN"/>
        </w:rPr>
        <w:t>-</w:t>
      </w:r>
      <w:r>
        <w:rPr>
          <w:rFonts w:eastAsia="DengXian"/>
          <w:lang w:eastAsia="zh-CN"/>
        </w:rPr>
        <w:tab/>
        <w:t xml:space="preserve">If the target NF is NWDAF containing </w:t>
      </w:r>
      <w:proofErr w:type="spellStart"/>
      <w:r>
        <w:rPr>
          <w:rFonts w:eastAsia="DengXian"/>
          <w:lang w:eastAsia="zh-CN"/>
        </w:rPr>
        <w:t>AnLF</w:t>
      </w:r>
      <w:proofErr w:type="spellEnd"/>
      <w:r>
        <w:rPr>
          <w:rFonts w:eastAsia="DengXian"/>
          <w:lang w:eastAsia="zh-CN"/>
        </w:rPr>
        <w:t xml:space="preserve"> with Analytics Accuracy checking capability, it includes Analytics Accuracy checking capability for Analytics Accuracy Monitoring (see clause 5.2 of TS 23.288 [50]).</w:t>
      </w:r>
    </w:p>
    <w:p w14:paraId="72ECF716" w14:textId="77777777" w:rsidR="00730101" w:rsidRPr="00140E21" w:rsidRDefault="00730101" w:rsidP="00730101">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07CFFC09" w14:textId="77777777" w:rsidR="00730101" w:rsidRDefault="00730101" w:rsidP="00730101">
      <w:pPr>
        <w:pStyle w:val="NO"/>
      </w:pPr>
      <w:r>
        <w:t>NOTE 8:</w:t>
      </w:r>
      <w:r>
        <w:tab/>
        <w:t>Analytics metadata provisioning capability is only applicable when NF service consumer is NWDAF.</w:t>
      </w:r>
    </w:p>
    <w:p w14:paraId="51048E41" w14:textId="77777777" w:rsidR="00730101" w:rsidRDefault="00730101" w:rsidP="00730101">
      <w:pPr>
        <w:pStyle w:val="NO"/>
      </w:pPr>
      <w:r>
        <w:t>NOTE 9:</w:t>
      </w:r>
      <w:r>
        <w:tab/>
        <w:t>NF consumer information such as vendor ID is defined in stage 3.</w:t>
      </w:r>
    </w:p>
    <w:p w14:paraId="36D23B2A" w14:textId="77777777" w:rsidR="00730101" w:rsidRDefault="00730101" w:rsidP="00730101">
      <w:pPr>
        <w:pStyle w:val="B1"/>
      </w:pPr>
      <w:r>
        <w:t>-</w:t>
      </w:r>
      <w:r>
        <w:tab/>
        <w:t>If target NF is ADRF, the request may include:</w:t>
      </w:r>
    </w:p>
    <w:p w14:paraId="3A349526" w14:textId="77777777" w:rsidR="00730101" w:rsidRDefault="00730101" w:rsidP="00730101">
      <w:pPr>
        <w:pStyle w:val="B2"/>
      </w:pPr>
      <w:r>
        <w:t>-</w:t>
      </w:r>
      <w:r>
        <w:tab/>
        <w:t>Data and analytics storage and retrieval capability.</w:t>
      </w:r>
    </w:p>
    <w:p w14:paraId="0E4A92F2" w14:textId="77777777" w:rsidR="00730101" w:rsidRDefault="00730101" w:rsidP="00730101">
      <w:pPr>
        <w:pStyle w:val="B2"/>
      </w:pPr>
      <w:r>
        <w:t>-</w:t>
      </w:r>
      <w:r>
        <w:tab/>
        <w:t>ML model storage and retrieval capability.</w:t>
      </w:r>
    </w:p>
    <w:p w14:paraId="5DF413F8" w14:textId="77777777" w:rsidR="00730101" w:rsidRDefault="00730101" w:rsidP="00730101">
      <w:pPr>
        <w:pStyle w:val="B1"/>
      </w:pPr>
      <w:r>
        <w:tab/>
        <w:t>Details about ADRF discovery and selection are described in clause 6.3.20 of TS 23.501 [2].</w:t>
      </w:r>
    </w:p>
    <w:p w14:paraId="77AF0AED" w14:textId="77777777" w:rsidR="00730101" w:rsidRPr="00140E21" w:rsidRDefault="00730101" w:rsidP="00730101">
      <w:pPr>
        <w:pStyle w:val="B1"/>
      </w:pPr>
      <w:r w:rsidRPr="00140E21">
        <w:t>-</w:t>
      </w:r>
      <w:r w:rsidRPr="00140E21">
        <w:tab/>
        <w:t>If the target NF is HSS, the request may include IMPI and/or IMPU and/or HSS Group ID.</w:t>
      </w:r>
    </w:p>
    <w:p w14:paraId="11430D47" w14:textId="77777777" w:rsidR="00730101" w:rsidRPr="00140E21" w:rsidRDefault="00730101" w:rsidP="00730101">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546114EA" w14:textId="77777777" w:rsidR="00730101" w:rsidRDefault="00730101" w:rsidP="00730101">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2B6C30B9" w14:textId="77777777" w:rsidR="00730101" w:rsidRDefault="00730101" w:rsidP="00730101">
      <w:pPr>
        <w:pStyle w:val="NO"/>
      </w:pPr>
      <w:r>
        <w:t>NOTE 10:</w:t>
      </w:r>
      <w:r>
        <w:tab/>
        <w:t>TS 29.510 [37] specifies the mechanism to identify equivalent NF Service Sets.</w:t>
      </w:r>
    </w:p>
    <w:p w14:paraId="7095E945" w14:textId="77777777" w:rsidR="00730101" w:rsidRPr="00140E21" w:rsidRDefault="00730101" w:rsidP="00730101">
      <w:pPr>
        <w:pStyle w:val="B1"/>
      </w:pPr>
      <w:r w:rsidRPr="00140E21">
        <w:t>-</w:t>
      </w:r>
      <w:r w:rsidRPr="00140E21">
        <w:tab/>
        <w:t>If the NF service consumer needs to discover NF service producer instance(s) in the NF Set, the request includes the target NF Set ID of the producer.</w:t>
      </w:r>
    </w:p>
    <w:p w14:paraId="4222E185" w14:textId="77777777" w:rsidR="00730101" w:rsidRDefault="00730101" w:rsidP="00730101">
      <w:pPr>
        <w:pStyle w:val="B1"/>
      </w:pPr>
      <w:r w:rsidRPr="00140E21">
        <w:t>-</w:t>
      </w:r>
      <w:r w:rsidRPr="00140E21">
        <w:tab/>
        <w:t>If the target NF is SMF, the request may include</w:t>
      </w:r>
      <w:r>
        <w:t>:</w:t>
      </w:r>
    </w:p>
    <w:p w14:paraId="4F32830F" w14:textId="77777777" w:rsidR="00730101" w:rsidRPr="00140E21" w:rsidRDefault="00730101" w:rsidP="00730101">
      <w:pPr>
        <w:pStyle w:val="B2"/>
      </w:pPr>
      <w:r>
        <w:t>-</w:t>
      </w:r>
      <w:r>
        <w:tab/>
      </w:r>
      <w:r w:rsidRPr="00140E21">
        <w:t>the UE location (TAI)</w:t>
      </w:r>
      <w:r>
        <w:t>; or</w:t>
      </w:r>
    </w:p>
    <w:p w14:paraId="5FDAA4D3" w14:textId="77777777" w:rsidR="00730101" w:rsidRPr="00140E21" w:rsidRDefault="00730101" w:rsidP="00730101">
      <w:pPr>
        <w:pStyle w:val="B2"/>
      </w:pPr>
      <w:r>
        <w:t>-</w:t>
      </w:r>
      <w:r>
        <w:tab/>
        <w:t>TAI list.</w:t>
      </w:r>
    </w:p>
    <w:p w14:paraId="61F20C57" w14:textId="77777777" w:rsidR="00730101" w:rsidRPr="00140E21" w:rsidRDefault="00730101" w:rsidP="00730101">
      <w:pPr>
        <w:pStyle w:val="B1"/>
      </w:pPr>
      <w:r w:rsidRPr="00140E21">
        <w:t>-</w:t>
      </w:r>
      <w:r w:rsidRPr="00140E21">
        <w:tab/>
        <w:t>If the target NF is P-CSCF, the request may include UE location information, UE IP address/IP prefix, Access Type.</w:t>
      </w:r>
    </w:p>
    <w:p w14:paraId="1DD04FB5" w14:textId="77777777" w:rsidR="00730101" w:rsidRPr="00140E21" w:rsidRDefault="00730101" w:rsidP="00730101">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5B8E8E05" w14:textId="77777777" w:rsidR="00730101" w:rsidRDefault="00730101" w:rsidP="00730101">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06EB49A9" w14:textId="77777777" w:rsidR="00730101" w:rsidRDefault="00730101" w:rsidP="00730101">
      <w:pPr>
        <w:pStyle w:val="B1"/>
      </w:pPr>
      <w:r>
        <w:t>-</w:t>
      </w:r>
      <w: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0B7584D5" w14:textId="77777777" w:rsidR="00730101" w:rsidRDefault="00730101" w:rsidP="00730101">
      <w:pPr>
        <w:pStyle w:val="B1"/>
      </w:pPr>
      <w:r>
        <w:t>-</w:t>
      </w:r>
      <w:r>
        <w:tab/>
        <w:t>If the target NF is SCP, the request may include information about:</w:t>
      </w:r>
    </w:p>
    <w:p w14:paraId="367587D7" w14:textId="77777777" w:rsidR="00730101" w:rsidRDefault="00730101" w:rsidP="00730101">
      <w:pPr>
        <w:pStyle w:val="B2"/>
      </w:pPr>
      <w:r>
        <w:lastRenderedPageBreak/>
        <w:t>-</w:t>
      </w:r>
      <w:r>
        <w:tab/>
        <w:t>SCP domain(s).</w:t>
      </w:r>
    </w:p>
    <w:p w14:paraId="55E9203E" w14:textId="77777777" w:rsidR="00730101" w:rsidRDefault="00730101" w:rsidP="00730101">
      <w:pPr>
        <w:pStyle w:val="B2"/>
      </w:pPr>
      <w:r>
        <w:t>-</w:t>
      </w:r>
      <w:r>
        <w:tab/>
        <w:t>Remote PLMN reachable through SCP.</w:t>
      </w:r>
    </w:p>
    <w:p w14:paraId="6B86BBE5" w14:textId="77777777" w:rsidR="00730101" w:rsidRDefault="00730101" w:rsidP="00730101">
      <w:pPr>
        <w:pStyle w:val="B2"/>
      </w:pPr>
      <w:r>
        <w:t>-</w:t>
      </w:r>
      <w:r>
        <w:tab/>
        <w:t>Endpoint addresses or Address Domain(s) (e.g. IP Address or FQDN ranges) accessible via the SCP.</w:t>
      </w:r>
    </w:p>
    <w:p w14:paraId="2AE32413" w14:textId="77777777" w:rsidR="00730101" w:rsidRDefault="00730101" w:rsidP="00730101">
      <w:pPr>
        <w:pStyle w:val="B2"/>
      </w:pPr>
      <w:r>
        <w:t>-</w:t>
      </w:r>
      <w:r>
        <w:tab/>
        <w:t>NF sets of NFs served by the SCP.</w:t>
      </w:r>
    </w:p>
    <w:p w14:paraId="66EBA552" w14:textId="77777777" w:rsidR="00730101" w:rsidRDefault="00730101" w:rsidP="00730101">
      <w:pPr>
        <w:pStyle w:val="B1"/>
      </w:pPr>
      <w:r>
        <w:t>-</w:t>
      </w:r>
      <w:r>
        <w:tab/>
        <w:t>If the target NF is MB-SMF, the request may include UE location (i.e. TAI), MBS Session ID and Area Session ID. Details about MB-SMF discovery and selection are described in TS 23.247 [78].</w:t>
      </w:r>
    </w:p>
    <w:p w14:paraId="7932325F" w14:textId="77777777" w:rsidR="00730101" w:rsidRDefault="00730101" w:rsidP="00730101">
      <w:pPr>
        <w:pStyle w:val="B1"/>
      </w:pPr>
      <w:r>
        <w:t>-</w:t>
      </w:r>
      <w:r>
        <w:tab/>
        <w:t>If the target NF is 5G DDNMF, the request may include SUPI, IP Address or FQDN of 5G DDNMF.</w:t>
      </w:r>
    </w:p>
    <w:p w14:paraId="15C362D2" w14:textId="77777777" w:rsidR="00730101" w:rsidRDefault="00730101" w:rsidP="00730101">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03B2D2F5" w14:textId="77777777" w:rsidR="00730101" w:rsidRDefault="00730101" w:rsidP="00730101">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7E53AB1C" w14:textId="77777777" w:rsidR="00730101" w:rsidRDefault="00730101" w:rsidP="00730101">
      <w:pPr>
        <w:pStyle w:val="B1"/>
      </w:pPr>
      <w:r>
        <w:t>-</w:t>
      </w:r>
      <w:r>
        <w:tab/>
        <w:t>If the target NF is AMF, the request may include the support of SNPN Onboarding to indicate whether the target NF instance supports SNPN Onboarding or not.</w:t>
      </w:r>
    </w:p>
    <w:p w14:paraId="6AD85485" w14:textId="77777777" w:rsidR="00730101" w:rsidRDefault="00730101" w:rsidP="00730101">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082F5C32" w14:textId="77777777" w:rsidR="00730101" w:rsidRDefault="00730101" w:rsidP="00730101">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1BF0909B" w14:textId="77777777" w:rsidR="00730101" w:rsidRDefault="00730101" w:rsidP="00730101">
      <w:pPr>
        <w:pStyle w:val="B1"/>
      </w:pPr>
      <w:r>
        <w:t>-</w:t>
      </w:r>
      <w:r>
        <w:tab/>
        <w:t>If the target NF is NSSAAF, the request may include SUPI or Internal Group ID.</w:t>
      </w:r>
    </w:p>
    <w:p w14:paraId="76E844C0" w14:textId="77777777" w:rsidR="00730101" w:rsidRDefault="00730101" w:rsidP="00730101">
      <w:pPr>
        <w:pStyle w:val="B1"/>
      </w:pPr>
      <w:r>
        <w:t>-</w:t>
      </w:r>
      <w:r>
        <w:tab/>
        <w:t>If the target NF is DCSF, the request may include IMPU of calling party, SIP URI or Tel URI of called party.</w:t>
      </w:r>
    </w:p>
    <w:p w14:paraId="47A26DAA" w14:textId="77777777" w:rsidR="00730101" w:rsidRDefault="00730101" w:rsidP="00730101">
      <w:pPr>
        <w:pStyle w:val="B1"/>
      </w:pPr>
      <w:r>
        <w:t>-</w:t>
      </w:r>
      <w:r>
        <w:tab/>
        <w:t>If the target NF is MF, the request may include the list of required data channel media capabilities or MF location information as specified in TS 23.228 [55].</w:t>
      </w:r>
    </w:p>
    <w:p w14:paraId="3D55EC99" w14:textId="77777777" w:rsidR="00730101" w:rsidRDefault="00730101" w:rsidP="00730101">
      <w:pPr>
        <w:pStyle w:val="B1"/>
      </w:pPr>
      <w:r>
        <w:t>-</w:t>
      </w:r>
      <w:r>
        <w:tab/>
        <w:t>If the target NF is MRF or MRFP, it includes the list of required IMS media services (as defined in TS 23.228 [55]).</w:t>
      </w:r>
    </w:p>
    <w:p w14:paraId="24627B42" w14:textId="77777777" w:rsidR="00730101" w:rsidRDefault="00730101" w:rsidP="00730101">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711F4600" w14:textId="77777777" w:rsidR="00730101" w:rsidRDefault="00730101" w:rsidP="00730101">
      <w:pPr>
        <w:rPr>
          <w:b/>
        </w:rPr>
      </w:pPr>
      <w:r w:rsidRPr="00140E21">
        <w:rPr>
          <w:b/>
        </w:rPr>
        <w:t>Outputs, Required:</w:t>
      </w:r>
    </w:p>
    <w:p w14:paraId="57CD6296" w14:textId="77777777" w:rsidR="00730101" w:rsidRDefault="00730101" w:rsidP="00730101">
      <w:pPr>
        <w:pStyle w:val="B1"/>
      </w:pPr>
      <w:r>
        <w:t>-</w:t>
      </w:r>
      <w:r>
        <w:tab/>
        <w:t>One of the following:</w:t>
      </w:r>
    </w:p>
    <w:p w14:paraId="7D4C069B" w14:textId="77777777" w:rsidR="00730101" w:rsidRDefault="00730101" w:rsidP="00730101">
      <w:pPr>
        <w:pStyle w:val="B2"/>
      </w:pPr>
      <w:r>
        <w:t>-</w:t>
      </w:r>
      <w:r>
        <w:tab/>
        <w:t>A set of NF instance profiles; or</w:t>
      </w:r>
    </w:p>
    <w:p w14:paraId="68A65AA6" w14:textId="77777777" w:rsidR="00730101" w:rsidRDefault="00730101" w:rsidP="00730101">
      <w:pPr>
        <w:pStyle w:val="B2"/>
      </w:pPr>
      <w:r>
        <w:t>-</w:t>
      </w:r>
      <w:r>
        <w:tab/>
        <w:t>an indication that "indirect communication with delegated discovery with NF selection at target domain is requested"; or</w:t>
      </w:r>
    </w:p>
    <w:p w14:paraId="50F07356" w14:textId="77777777" w:rsidR="00730101" w:rsidRDefault="00730101" w:rsidP="00730101">
      <w:pPr>
        <w:pStyle w:val="B2"/>
      </w:pPr>
      <w:r>
        <w:t>-</w:t>
      </w:r>
      <w:r>
        <w:tab/>
        <w:t>an indication that "indirect communication without delegated discovery with NF selection at target domain is requested" together with a set of NF instance profiles;</w:t>
      </w:r>
    </w:p>
    <w:p w14:paraId="33858CB3" w14:textId="77777777" w:rsidR="00730101" w:rsidRDefault="00730101" w:rsidP="00730101">
      <w:pPr>
        <w:pStyle w:val="B1"/>
      </w:pPr>
      <w:r>
        <w:t>-</w:t>
      </w:r>
      <w:r>
        <w:tab/>
        <w:t>a validity period for the discovery result.</w:t>
      </w:r>
    </w:p>
    <w:p w14:paraId="25737C6E" w14:textId="77777777" w:rsidR="00730101" w:rsidRPr="00140E21" w:rsidRDefault="00730101" w:rsidP="00730101">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5A7953C9" w14:textId="77777777" w:rsidR="00730101" w:rsidRPr="00140E21" w:rsidRDefault="00730101" w:rsidP="00730101">
      <w:r w:rsidRPr="00140E21">
        <w:rPr>
          <w:lang w:eastAsia="zh-CN"/>
        </w:rPr>
        <w:t>Endpoint Address(es) may be a list of IP addresses or an FQDN for the NF service instance.</w:t>
      </w:r>
    </w:p>
    <w:p w14:paraId="7B903F53" w14:textId="77777777" w:rsidR="00730101" w:rsidRPr="00140E21" w:rsidRDefault="00730101" w:rsidP="00730101">
      <w:pPr>
        <w:pStyle w:val="NO"/>
      </w:pPr>
      <w:r>
        <w:t>NOTE 11:</w:t>
      </w:r>
      <w:r>
        <w:tab/>
        <w:t>SCPs does not have any service instances.</w:t>
      </w:r>
    </w:p>
    <w:p w14:paraId="67DA5646" w14:textId="77777777" w:rsidR="00730101" w:rsidRPr="00140E21" w:rsidRDefault="00730101" w:rsidP="00730101">
      <w:pPr>
        <w:rPr>
          <w:lang w:eastAsia="zh-CN"/>
        </w:rPr>
      </w:pPr>
      <w:r w:rsidRPr="00140E21">
        <w:rPr>
          <w:b/>
        </w:rPr>
        <w:lastRenderedPageBreak/>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3E2CB6D6" w14:textId="77777777" w:rsidR="00730101" w:rsidRPr="00140E21" w:rsidRDefault="00730101" w:rsidP="00730101">
      <w:pPr>
        <w:pStyle w:val="B1"/>
        <w:rPr>
          <w:lang w:eastAsia="ko-KR"/>
        </w:rPr>
      </w:pPr>
      <w:r w:rsidRPr="00140E21">
        <w:rPr>
          <w:lang w:eastAsia="ko-KR"/>
        </w:rPr>
        <w:t>-</w:t>
      </w:r>
      <w:r w:rsidRPr="00140E21">
        <w:rPr>
          <w:lang w:eastAsia="ko-KR"/>
        </w:rPr>
        <w:tab/>
        <w:t>NF load information.</w:t>
      </w:r>
    </w:p>
    <w:p w14:paraId="546F0FCD" w14:textId="77777777" w:rsidR="00730101" w:rsidRDefault="00730101" w:rsidP="00730101">
      <w:pPr>
        <w:pStyle w:val="B1"/>
        <w:rPr>
          <w:lang w:eastAsia="ko-KR"/>
        </w:rPr>
      </w:pPr>
      <w:r>
        <w:rPr>
          <w:lang w:eastAsia="ko-KR"/>
        </w:rPr>
        <w:t>-</w:t>
      </w:r>
      <w:r>
        <w:rPr>
          <w:lang w:eastAsia="ko-KR"/>
        </w:rPr>
        <w:tab/>
        <w:t>NF capacity information.</w:t>
      </w:r>
    </w:p>
    <w:p w14:paraId="43BE0011" w14:textId="77777777" w:rsidR="00730101" w:rsidRDefault="00730101" w:rsidP="00730101">
      <w:pPr>
        <w:pStyle w:val="B1"/>
        <w:rPr>
          <w:lang w:eastAsia="ko-KR"/>
        </w:rPr>
      </w:pPr>
      <w:r>
        <w:rPr>
          <w:lang w:eastAsia="ko-KR"/>
        </w:rPr>
        <w:t>-</w:t>
      </w:r>
      <w:r>
        <w:rPr>
          <w:lang w:eastAsia="ko-KR"/>
        </w:rPr>
        <w:tab/>
        <w:t>NF priority information.</w:t>
      </w:r>
    </w:p>
    <w:p w14:paraId="6B1568C9" w14:textId="77777777" w:rsidR="00730101" w:rsidRPr="00140E21" w:rsidRDefault="00730101" w:rsidP="00730101">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2F61D457" w14:textId="77777777" w:rsidR="00730101" w:rsidRPr="00140E21" w:rsidRDefault="00730101" w:rsidP="00730101">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571BE80B" w14:textId="77777777" w:rsidR="00730101" w:rsidRPr="00140E21" w:rsidRDefault="00730101" w:rsidP="00730101">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64A1D10D" w14:textId="77777777" w:rsidR="00730101" w:rsidRPr="00140E21" w:rsidRDefault="00730101" w:rsidP="00730101">
      <w:pPr>
        <w:pStyle w:val="B1"/>
        <w:rPr>
          <w:lang w:eastAsia="ko-KR"/>
        </w:rPr>
      </w:pPr>
      <w:r w:rsidRPr="00140E21">
        <w:rPr>
          <w:lang w:eastAsia="ko-KR"/>
        </w:rPr>
        <w:t>-</w:t>
      </w:r>
      <w:r w:rsidRPr="00140E21">
        <w:rPr>
          <w:lang w:eastAsia="ko-KR"/>
        </w:rPr>
        <w:tab/>
        <w:t>If the target NF is HSS, it can include HSS Group ID.</w:t>
      </w:r>
    </w:p>
    <w:p w14:paraId="2EDDBE82" w14:textId="77777777" w:rsidR="00730101" w:rsidRPr="00140E21" w:rsidRDefault="00730101" w:rsidP="00730101">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0BE25274" w14:textId="77777777" w:rsidR="00730101" w:rsidRPr="00140E21" w:rsidRDefault="00730101" w:rsidP="00730101">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481DBB9" w14:textId="77777777" w:rsidR="00730101" w:rsidRPr="00140E21" w:rsidRDefault="00730101" w:rsidP="00730101">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04D708CD" w14:textId="77777777" w:rsidR="00730101" w:rsidRPr="00140E21" w:rsidRDefault="00730101" w:rsidP="00730101">
      <w:pPr>
        <w:pStyle w:val="B1"/>
        <w:rPr>
          <w:lang w:eastAsia="ko-KR"/>
        </w:rPr>
      </w:pPr>
      <w:r w:rsidRPr="00140E21">
        <w:rPr>
          <w:lang w:eastAsia="ko-KR"/>
        </w:rPr>
        <w:t>-</w:t>
      </w:r>
      <w:r w:rsidRPr="00140E21">
        <w:rPr>
          <w:lang w:eastAsia="ko-KR"/>
        </w:rPr>
        <w:tab/>
        <w:t>For the UPF Management: UPF Provisioning Information as defined in clause 4.17.6.</w:t>
      </w:r>
    </w:p>
    <w:p w14:paraId="4879439D" w14:textId="77777777" w:rsidR="00730101" w:rsidRPr="00140E21" w:rsidRDefault="00730101" w:rsidP="00730101">
      <w:pPr>
        <w:pStyle w:val="B1"/>
        <w:rPr>
          <w:lang w:eastAsia="ko-KR"/>
        </w:rPr>
      </w:pPr>
      <w:r w:rsidRPr="00140E21">
        <w:rPr>
          <w:lang w:eastAsia="ko-KR"/>
        </w:rPr>
        <w:t>-</w:t>
      </w:r>
      <w:r w:rsidRPr="00140E21">
        <w:rPr>
          <w:lang w:eastAsia="ko-KR"/>
        </w:rPr>
        <w:tab/>
        <w:t>S-NSSAI(s) and the associated NSI ID(s) (if available).</w:t>
      </w:r>
    </w:p>
    <w:p w14:paraId="6F23BF24" w14:textId="77777777" w:rsidR="00730101" w:rsidRPr="00140E21" w:rsidRDefault="00730101" w:rsidP="00730101">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4968B181" w14:textId="77777777" w:rsidR="00730101" w:rsidRPr="00140E21" w:rsidRDefault="00730101" w:rsidP="00730101">
      <w:pPr>
        <w:pStyle w:val="B1"/>
        <w:rPr>
          <w:lang w:eastAsia="ko-KR"/>
        </w:rPr>
      </w:pPr>
      <w:r w:rsidRPr="00140E21">
        <w:rPr>
          <w:lang w:eastAsia="ko-KR"/>
        </w:rPr>
        <w:t>-</w:t>
      </w:r>
      <w:r w:rsidRPr="00140E21">
        <w:rPr>
          <w:lang w:eastAsia="ko-KR"/>
        </w:rPr>
        <w:tab/>
        <w:t>TAI(s).</w:t>
      </w:r>
    </w:p>
    <w:p w14:paraId="506E6B38" w14:textId="77777777" w:rsidR="00730101" w:rsidRPr="00140E21" w:rsidRDefault="00730101" w:rsidP="00730101">
      <w:pPr>
        <w:pStyle w:val="B1"/>
        <w:rPr>
          <w:lang w:eastAsia="ko-KR"/>
        </w:rPr>
      </w:pPr>
      <w:r w:rsidRPr="00140E21">
        <w:rPr>
          <w:lang w:eastAsia="ko-KR"/>
        </w:rPr>
        <w:t>-</w:t>
      </w:r>
      <w:r w:rsidRPr="00140E21">
        <w:rPr>
          <w:lang w:eastAsia="ko-KR"/>
        </w:rPr>
        <w:tab/>
        <w:t>PLMN ID.</w:t>
      </w:r>
    </w:p>
    <w:p w14:paraId="37141684" w14:textId="77777777" w:rsidR="00730101" w:rsidRPr="00140E21" w:rsidRDefault="00730101" w:rsidP="00730101">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18B09142" w14:textId="77777777" w:rsidR="00730101" w:rsidRDefault="00730101" w:rsidP="00730101">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48C15982" w14:textId="77777777" w:rsidR="00730101" w:rsidRDefault="00730101" w:rsidP="00730101">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3C93A379" w14:textId="77777777" w:rsidR="00730101" w:rsidRDefault="00730101" w:rsidP="00730101">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06F32B3B" w14:textId="77777777" w:rsidR="00730101" w:rsidRDefault="00730101" w:rsidP="00730101">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39CE3AD8" w14:textId="77777777" w:rsidR="00730101" w:rsidRDefault="00730101" w:rsidP="00730101">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37B44417" w14:textId="77777777" w:rsidR="00730101" w:rsidRDefault="00730101" w:rsidP="00730101">
      <w:pPr>
        <w:pStyle w:val="B2"/>
        <w:rPr>
          <w:lang w:eastAsia="ko-KR"/>
        </w:rPr>
      </w:pPr>
      <w:r>
        <w:rPr>
          <w:lang w:eastAsia="ko-KR"/>
        </w:rPr>
        <w:t>-</w:t>
      </w:r>
      <w:r>
        <w:rPr>
          <w:lang w:eastAsia="ko-KR"/>
        </w:rPr>
        <w:tab/>
        <w:t>Supported Analytics Delay per Analytics ID.</w:t>
      </w:r>
    </w:p>
    <w:p w14:paraId="19A4F51C" w14:textId="77777777" w:rsidR="00730101" w:rsidRDefault="00730101" w:rsidP="00730101">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685BE2F9" w14:textId="77777777" w:rsidR="00730101" w:rsidRDefault="00730101" w:rsidP="00730101">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281F6651" w14:textId="77777777" w:rsidR="00730101" w:rsidRPr="00140E21" w:rsidRDefault="00730101" w:rsidP="00730101">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7A4EE91" w14:textId="77777777" w:rsidR="00730101" w:rsidRDefault="00730101" w:rsidP="00730101">
      <w:pPr>
        <w:pStyle w:val="NO"/>
        <w:rPr>
          <w:lang w:eastAsia="ko-KR"/>
        </w:rPr>
      </w:pPr>
      <w:r>
        <w:rPr>
          <w:lang w:eastAsia="ko-KR"/>
        </w:rPr>
        <w:lastRenderedPageBreak/>
        <w:t>NOTE 13:</w:t>
      </w:r>
      <w:r>
        <w:rPr>
          <w:lang w:eastAsia="ko-KR"/>
        </w:rPr>
        <w:tab/>
        <w:t>The Supported Analytics Delay is provided for an Analytics ID only when the NRF had received Real-Time Communication Indication for this Analytics ID in the NWDAF discovery request.</w:t>
      </w:r>
    </w:p>
    <w:p w14:paraId="6D6112E8" w14:textId="77777777" w:rsidR="00730101" w:rsidRDefault="00730101" w:rsidP="00730101">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401F2D24" w14:textId="77777777" w:rsidR="00730101" w:rsidRPr="00140E21" w:rsidRDefault="00730101" w:rsidP="00730101">
      <w:pPr>
        <w:pStyle w:val="B1"/>
        <w:rPr>
          <w:lang w:eastAsia="ko-KR"/>
        </w:rPr>
      </w:pPr>
      <w:r w:rsidRPr="00140E21">
        <w:rPr>
          <w:lang w:eastAsia="ko-KR"/>
        </w:rPr>
        <w:t>-</w:t>
      </w:r>
      <w:r w:rsidRPr="00140E21">
        <w:rPr>
          <w:lang w:eastAsia="ko-KR"/>
        </w:rPr>
        <w:tab/>
        <w:t>NF Set ID.</w:t>
      </w:r>
    </w:p>
    <w:p w14:paraId="0713966C" w14:textId="77777777" w:rsidR="00730101" w:rsidRPr="00140E21" w:rsidRDefault="00730101" w:rsidP="00730101">
      <w:pPr>
        <w:pStyle w:val="B1"/>
        <w:rPr>
          <w:lang w:eastAsia="ko-KR"/>
        </w:rPr>
      </w:pPr>
      <w:r w:rsidRPr="00140E21">
        <w:rPr>
          <w:lang w:eastAsia="ko-KR"/>
        </w:rPr>
        <w:t>-</w:t>
      </w:r>
      <w:r w:rsidRPr="00140E21">
        <w:rPr>
          <w:lang w:eastAsia="ko-KR"/>
        </w:rPr>
        <w:tab/>
        <w:t>NF Service Set ID.</w:t>
      </w:r>
    </w:p>
    <w:p w14:paraId="157E66A2" w14:textId="77777777" w:rsidR="00730101" w:rsidRPr="00140E21" w:rsidRDefault="00730101" w:rsidP="00730101">
      <w:pPr>
        <w:pStyle w:val="B1"/>
        <w:rPr>
          <w:lang w:eastAsia="ko-KR"/>
        </w:rPr>
      </w:pPr>
      <w:r w:rsidRPr="00140E21">
        <w:rPr>
          <w:lang w:eastAsia="ko-KR"/>
        </w:rPr>
        <w:t>-</w:t>
      </w:r>
      <w:r w:rsidRPr="00140E21">
        <w:rPr>
          <w:lang w:eastAsia="ko-KR"/>
        </w:rPr>
        <w:tab/>
        <w:t>If the target NF is SMF, it may include the SMF(s) Service Area.</w:t>
      </w:r>
    </w:p>
    <w:p w14:paraId="2D340D93" w14:textId="77777777" w:rsidR="00730101" w:rsidRPr="00140E21" w:rsidRDefault="00730101" w:rsidP="00730101">
      <w:pPr>
        <w:pStyle w:val="NO"/>
      </w:pPr>
      <w:r w:rsidRPr="00140E21">
        <w:t>NOTE </w:t>
      </w:r>
      <w:r>
        <w:t>14</w:t>
      </w:r>
      <w:r w:rsidRPr="00140E21">
        <w:t>:</w:t>
      </w:r>
      <w:r w:rsidRPr="00140E21">
        <w:tab/>
        <w:t>If no SMF Service Area is provided, the AMF assumes that a SMF can serve the whole PLMN.</w:t>
      </w:r>
    </w:p>
    <w:p w14:paraId="40F98723" w14:textId="77777777" w:rsidR="00730101" w:rsidRPr="00140E21" w:rsidRDefault="00730101" w:rsidP="00730101">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3FC20F2C" w14:textId="77777777" w:rsidR="00730101" w:rsidRPr="00140E21" w:rsidRDefault="00730101" w:rsidP="00730101">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12CCF370" w14:textId="77777777" w:rsidR="00730101" w:rsidRDefault="00730101" w:rsidP="00730101">
      <w:pPr>
        <w:pStyle w:val="B1"/>
        <w:rPr>
          <w:lang w:eastAsia="ko-KR"/>
        </w:rPr>
      </w:pPr>
      <w:r>
        <w:rPr>
          <w:lang w:eastAsia="ko-KR"/>
        </w:rPr>
        <w:t>-</w:t>
      </w:r>
      <w:r>
        <w:rPr>
          <w:lang w:eastAsia="ko-KR"/>
        </w:rPr>
        <w:tab/>
        <w:t>SCP domain the NF belongs to.</w:t>
      </w:r>
    </w:p>
    <w:p w14:paraId="5BA3CB1B" w14:textId="77777777" w:rsidR="00730101" w:rsidRDefault="00730101" w:rsidP="00730101">
      <w:pPr>
        <w:pStyle w:val="NO"/>
      </w:pPr>
      <w:r>
        <w:t>NOTE 15:</w:t>
      </w:r>
      <w:r>
        <w:tab/>
        <w:t>Only one SCP domain is registered in NF profile for an NF.</w:t>
      </w:r>
    </w:p>
    <w:p w14:paraId="35B3A639" w14:textId="77777777" w:rsidR="00730101" w:rsidRDefault="00730101" w:rsidP="00730101">
      <w:pPr>
        <w:pStyle w:val="B1"/>
        <w:rPr>
          <w:lang w:eastAsia="ko-KR"/>
        </w:rPr>
      </w:pPr>
      <w:r>
        <w:rPr>
          <w:lang w:eastAsia="ko-KR"/>
        </w:rPr>
        <w:t>-</w:t>
      </w:r>
      <w:r>
        <w:rPr>
          <w:lang w:eastAsia="ko-KR"/>
        </w:rPr>
        <w:tab/>
        <w:t>If the target is SCP:</w:t>
      </w:r>
    </w:p>
    <w:p w14:paraId="47FCA343" w14:textId="77777777" w:rsidR="00730101" w:rsidRDefault="00730101" w:rsidP="00730101">
      <w:pPr>
        <w:pStyle w:val="B2"/>
      </w:pPr>
      <w:r>
        <w:t>-</w:t>
      </w:r>
      <w:r>
        <w:tab/>
        <w:t>SCP domain(s).</w:t>
      </w:r>
    </w:p>
    <w:p w14:paraId="421010EA" w14:textId="77777777" w:rsidR="00730101" w:rsidRDefault="00730101" w:rsidP="00730101">
      <w:pPr>
        <w:pStyle w:val="B2"/>
      </w:pPr>
      <w:r>
        <w:t>-</w:t>
      </w:r>
      <w:r>
        <w:tab/>
        <w:t>Remote PLMNs reachable through SCP.</w:t>
      </w:r>
    </w:p>
    <w:p w14:paraId="7D65B719" w14:textId="77777777" w:rsidR="00730101" w:rsidRDefault="00730101" w:rsidP="00730101">
      <w:pPr>
        <w:pStyle w:val="B2"/>
      </w:pPr>
      <w:r>
        <w:t>-</w:t>
      </w:r>
      <w:r>
        <w:tab/>
        <w:t>Endpoint addresses or Address Domain(s) (e.g. IP Address or FQDN ranges) accessible via the SCP.</w:t>
      </w:r>
    </w:p>
    <w:p w14:paraId="422E2EF8" w14:textId="77777777" w:rsidR="00730101" w:rsidRDefault="00730101" w:rsidP="00730101">
      <w:pPr>
        <w:pStyle w:val="B2"/>
      </w:pPr>
      <w:r>
        <w:t>-</w:t>
      </w:r>
      <w:r>
        <w:tab/>
        <w:t>NF sets of NFs served by the SCP.</w:t>
      </w:r>
    </w:p>
    <w:p w14:paraId="00CCC7B9" w14:textId="77777777" w:rsidR="00730101" w:rsidRDefault="00730101" w:rsidP="00730101">
      <w:pPr>
        <w:pStyle w:val="B1"/>
        <w:rPr>
          <w:lang w:eastAsia="ko-KR"/>
        </w:rPr>
      </w:pPr>
      <w:r>
        <w:rPr>
          <w:lang w:eastAsia="ko-KR"/>
        </w:rPr>
        <w:t>-</w:t>
      </w:r>
      <w:r>
        <w:rPr>
          <w:lang w:eastAsia="ko-KR"/>
        </w:rPr>
        <w:tab/>
        <w:t>If the target NF is 5G DDNMF, it may include IP Address or FQDN of 5G DDNMF.</w:t>
      </w:r>
    </w:p>
    <w:p w14:paraId="4B16BFB3" w14:textId="77777777" w:rsidR="00730101" w:rsidRDefault="00730101" w:rsidP="00730101">
      <w:pPr>
        <w:pStyle w:val="B1"/>
      </w:pPr>
      <w:r>
        <w:t>-</w:t>
      </w:r>
      <w:r>
        <w:tab/>
        <w:t>If the target NF is MB-SMF, it may include the MBS Session ID(s), Area Session ID(s), corresponding MBS service area(s) as described in TS 23.247 [78].</w:t>
      </w:r>
    </w:p>
    <w:p w14:paraId="42C51869" w14:textId="77777777" w:rsidR="00730101" w:rsidRDefault="00730101" w:rsidP="00730101">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1E46460B" w14:textId="77777777" w:rsidR="00730101" w:rsidRDefault="00730101" w:rsidP="00730101">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08F9DBEE" w14:textId="77777777" w:rsidR="00730101" w:rsidRDefault="00730101" w:rsidP="00730101">
      <w:pPr>
        <w:pStyle w:val="B2"/>
      </w:pPr>
      <w:r>
        <w:t>-</w:t>
      </w:r>
      <w:r>
        <w:tab/>
        <w:t>an indication that the reply applies to all NF types; and/or</w:t>
      </w:r>
    </w:p>
    <w:p w14:paraId="7476FB52" w14:textId="77777777" w:rsidR="00730101" w:rsidRDefault="00730101" w:rsidP="00730101">
      <w:pPr>
        <w:pStyle w:val="B2"/>
      </w:pPr>
      <w:r>
        <w:t>-</w:t>
      </w:r>
      <w:r>
        <w:tab/>
        <w:t>the address of an SCP where to send the request.</w:t>
      </w:r>
    </w:p>
    <w:p w14:paraId="13946C08" w14:textId="77777777" w:rsidR="00730101" w:rsidRPr="00140E21" w:rsidRDefault="00730101" w:rsidP="00730101">
      <w:pPr>
        <w:rPr>
          <w:b/>
        </w:rPr>
      </w:pPr>
      <w:r w:rsidRPr="00140E21">
        <w:t>See clause 4.17.4 and 4.17.5 for details on the usage of this service operation.</w:t>
      </w:r>
    </w:p>
    <w:p w14:paraId="7BCFEA84" w14:textId="5325E8EE" w:rsidR="00856FDE" w:rsidRPr="00730101" w:rsidRDefault="00856FDE" w:rsidP="00EE305D">
      <w:pPr>
        <w:rPr>
          <w:rFonts w:eastAsia="游明朝"/>
          <w:color w:val="000000"/>
          <w:lang w:eastAsia="ja-JP"/>
        </w:rPr>
      </w:pPr>
    </w:p>
    <w:p w14:paraId="56FEBAFC" w14:textId="77777777" w:rsidR="0014523D" w:rsidRPr="00ED5D1C" w:rsidRDefault="0014523D" w:rsidP="00EE305D">
      <w:pPr>
        <w:rPr>
          <w:rFonts w:eastAsia="游明朝"/>
          <w:color w:val="000000"/>
          <w:lang w:eastAsia="ja-JP"/>
        </w:rPr>
      </w:pPr>
    </w:p>
    <w:p w14:paraId="6E5B0AA0" w14:textId="38C4E6ED" w:rsidR="00EE305D" w:rsidRPr="003162B2" w:rsidRDefault="00EE305D" w:rsidP="00EE30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rPr>
        <w:t>End</w:t>
      </w:r>
      <w:r w:rsidRPr="003162B2">
        <w:rPr>
          <w:rFonts w:ascii="Arial" w:hAnsi="Arial" w:cs="Arial" w:hint="eastAsia"/>
          <w:noProof/>
          <w:color w:val="0000FF"/>
          <w:sz w:val="28"/>
          <w:szCs w:val="28"/>
          <w:lang w:eastAsia="zh-CN"/>
        </w:rPr>
        <w:t xml:space="preserve">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40A57D4C" w14:textId="2AE7EF37" w:rsidR="00EE305D" w:rsidRDefault="00EE305D" w:rsidP="00EE305D">
      <w:pPr>
        <w:rPr>
          <w:rFonts w:eastAsia="游明朝"/>
          <w:color w:val="000000"/>
          <w:lang w:eastAsia="ja-JP"/>
        </w:rPr>
      </w:pPr>
    </w:p>
    <w:p w14:paraId="1ED0C821" w14:textId="4A9A67D7" w:rsidR="00EE2EF7" w:rsidRDefault="00EE2EF7" w:rsidP="00EE305D">
      <w:pPr>
        <w:rPr>
          <w:rFonts w:eastAsia="游明朝"/>
          <w:color w:val="000000"/>
          <w:lang w:eastAsia="ja-JP"/>
        </w:rPr>
      </w:pPr>
    </w:p>
    <w:p w14:paraId="208E7262" w14:textId="13C6D3D3" w:rsidR="00EE2EF7" w:rsidRDefault="00EE2EF7" w:rsidP="00EE305D">
      <w:pPr>
        <w:rPr>
          <w:rFonts w:eastAsia="游明朝"/>
          <w:color w:val="000000"/>
          <w:lang w:eastAsia="ja-JP"/>
        </w:rPr>
      </w:pPr>
    </w:p>
    <w:p w14:paraId="4DB8FE4C" w14:textId="4D008FBC" w:rsidR="00EE2EF7" w:rsidRDefault="00EE2EF7" w:rsidP="00EE305D">
      <w:pPr>
        <w:rPr>
          <w:rFonts w:eastAsia="游明朝"/>
          <w:color w:val="000000"/>
          <w:lang w:eastAsia="ja-JP"/>
        </w:rPr>
      </w:pPr>
    </w:p>
    <w:p w14:paraId="29970F3E" w14:textId="23307F3D" w:rsidR="00EE2EF7" w:rsidRDefault="00EE2EF7" w:rsidP="00EE305D">
      <w:pPr>
        <w:rPr>
          <w:rFonts w:eastAsia="游明朝"/>
          <w:color w:val="000000"/>
          <w:lang w:eastAsia="ja-JP"/>
        </w:rPr>
      </w:pPr>
    </w:p>
    <w:p w14:paraId="168E061A" w14:textId="77777777" w:rsidR="00EE2EF7" w:rsidRDefault="00EE2EF7" w:rsidP="00EE305D">
      <w:pPr>
        <w:rPr>
          <w:rFonts w:eastAsia="游明朝"/>
          <w:color w:val="000000"/>
          <w:lang w:eastAsia="ja-JP"/>
        </w:rPr>
      </w:pPr>
    </w:p>
    <w:p w14:paraId="117AD353" w14:textId="77777777" w:rsidR="00730101" w:rsidRDefault="00730101" w:rsidP="00730101">
      <w:pPr>
        <w:rPr>
          <w:lang w:eastAsia="zh-CN"/>
        </w:rPr>
      </w:pPr>
    </w:p>
    <w:p w14:paraId="3009DDA9" w14:textId="443E8E45" w:rsidR="00730101" w:rsidRPr="003162B2" w:rsidRDefault="00730101" w:rsidP="007301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lang w:eastAsia="zh-CN"/>
        </w:rPr>
        <w:t>2</w:t>
      </w:r>
      <w:r>
        <w:rPr>
          <w:rFonts w:ascii="Arial" w:hAnsi="Arial" w:cs="Arial"/>
          <w:noProof/>
          <w:color w:val="0000FF"/>
          <w:sz w:val="28"/>
          <w:szCs w:val="28"/>
          <w:vertAlign w:val="superscript"/>
          <w:lang w:eastAsia="zh-CN"/>
        </w:rPr>
        <w:t>nd</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05897351" w14:textId="77777777" w:rsidR="00730101" w:rsidRPr="00730101" w:rsidRDefault="00730101" w:rsidP="00730101">
      <w:pPr>
        <w:rPr>
          <w:rFonts w:eastAsia="游明朝"/>
          <w:color w:val="000000"/>
          <w:lang w:eastAsia="ja-JP"/>
        </w:rPr>
      </w:pPr>
    </w:p>
    <w:p w14:paraId="359F2448" w14:textId="77777777" w:rsidR="00730101" w:rsidRPr="00140E21" w:rsidRDefault="00730101" w:rsidP="00730101">
      <w:pPr>
        <w:pStyle w:val="Heading3"/>
        <w:rPr>
          <w:lang w:eastAsia="zh-CN"/>
        </w:rPr>
      </w:pPr>
      <w:bookmarkStart w:id="24" w:name="_Toc20204267"/>
      <w:bookmarkStart w:id="25" w:name="_Toc27894959"/>
      <w:bookmarkStart w:id="26" w:name="_Toc36192040"/>
      <w:bookmarkStart w:id="27" w:name="_Toc45193130"/>
      <w:bookmarkStart w:id="28" w:name="_Toc47592762"/>
      <w:bookmarkStart w:id="29" w:name="_Toc51834849"/>
      <w:bookmarkStart w:id="30" w:name="_Toc170197779"/>
      <w:r w:rsidRPr="00140E21">
        <w:rPr>
          <w:lang w:eastAsia="zh-CN"/>
        </w:rPr>
        <w:t>4.17.4</w:t>
      </w:r>
      <w:r w:rsidRPr="00140E21">
        <w:rPr>
          <w:lang w:eastAsia="zh-CN"/>
        </w:rPr>
        <w:tab/>
        <w:t>NF/NF service discovery by NF service consumer in the same PLMN</w:t>
      </w:r>
      <w:bookmarkEnd w:id="24"/>
      <w:bookmarkEnd w:id="25"/>
      <w:bookmarkEnd w:id="26"/>
      <w:bookmarkEnd w:id="27"/>
      <w:bookmarkEnd w:id="28"/>
      <w:bookmarkEnd w:id="29"/>
      <w:bookmarkEnd w:id="30"/>
    </w:p>
    <w:p w14:paraId="353FC170" w14:textId="77777777" w:rsidR="00730101" w:rsidRDefault="00730101" w:rsidP="00730101">
      <w:pPr>
        <w:pStyle w:val="TH"/>
      </w:pPr>
      <w:r w:rsidRPr="00140E21">
        <w:rPr>
          <w:lang w:eastAsia="zh-CN"/>
        </w:rPr>
        <w:object w:dxaOrig="7937" w:dyaOrig="2572" w14:anchorId="1015F6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5pt;height:128.95pt" o:ole="">
            <v:imagedata r:id="rId12" o:title=""/>
          </v:shape>
          <o:OLEObject Type="Embed" ProgID="Word.Picture.8" ShapeID="_x0000_i1025" DrawAspect="Content" ObjectID="_1789575966" r:id="rId13"/>
        </w:object>
      </w:r>
    </w:p>
    <w:p w14:paraId="69ECB303" w14:textId="77777777" w:rsidR="00730101" w:rsidRPr="00140E21" w:rsidRDefault="00730101" w:rsidP="00730101">
      <w:pPr>
        <w:pStyle w:val="TF"/>
        <w:rPr>
          <w:lang w:eastAsia="zh-CN"/>
        </w:rPr>
      </w:pPr>
      <w:bookmarkStart w:id="31" w:name="_CRFigure4_17_41"/>
      <w:r w:rsidRPr="00140E21">
        <w:t xml:space="preserve">Figure </w:t>
      </w:r>
      <w:bookmarkEnd w:id="31"/>
      <w:r w:rsidRPr="00140E21">
        <w:t>4.17.4-1:</w:t>
      </w:r>
      <w:r w:rsidRPr="00140E21" w:rsidDel="00302324">
        <w:t xml:space="preserve"> </w:t>
      </w:r>
      <w:r w:rsidRPr="00140E21">
        <w:t xml:space="preserve">NF/NF service discovery </w:t>
      </w:r>
      <w:r w:rsidRPr="00140E21">
        <w:rPr>
          <w:lang w:eastAsia="zh-CN"/>
        </w:rPr>
        <w:t>in the same PLMN</w:t>
      </w:r>
    </w:p>
    <w:p w14:paraId="389C6550" w14:textId="1F58F3A9" w:rsidR="00730101" w:rsidRPr="00140E21" w:rsidRDefault="00730101" w:rsidP="00730101">
      <w:pPr>
        <w:pStyle w:val="B1"/>
        <w:rPr>
          <w:lang w:eastAsia="zh-CN"/>
        </w:rPr>
      </w:pPr>
      <w:r w:rsidRPr="00140E21">
        <w:rPr>
          <w:lang w:eastAsia="zh-CN"/>
        </w:rPr>
        <w:t>1.</w:t>
      </w:r>
      <w:r w:rsidRPr="00140E21">
        <w:rPr>
          <w:lang w:eastAsia="zh-CN"/>
        </w:rPr>
        <w:tab/>
        <w:t xml:space="preserve">The NF </w:t>
      </w:r>
      <w:r w:rsidRPr="00140E21">
        <w:t>service</w:t>
      </w:r>
      <w:r w:rsidRPr="00140E21">
        <w:rPr>
          <w:lang w:eastAsia="zh-CN"/>
        </w:rPr>
        <w:t xml:space="preserve"> consumer intends to discover services available in the network based on service name and target NF type. The NF </w:t>
      </w:r>
      <w:r w:rsidRPr="00140E21">
        <w:t>service</w:t>
      </w:r>
      <w:r w:rsidRPr="00140E21">
        <w:rPr>
          <w:lang w:eastAsia="zh-CN"/>
        </w:rPr>
        <w:t xml:space="preserve"> consumer </w:t>
      </w:r>
      <w:r w:rsidRPr="00140E21">
        <w:t xml:space="preserve">invokes </w:t>
      </w:r>
      <w:proofErr w:type="spellStart"/>
      <w:r w:rsidRPr="00140E21">
        <w:rPr>
          <w:lang w:eastAsia="zh-CN"/>
        </w:rPr>
        <w:t>Nnrf_NFDiscovery_Request</w:t>
      </w:r>
      <w:proofErr w:type="spellEnd"/>
      <w:r w:rsidRPr="00140E21">
        <w:rPr>
          <w:lang w:eastAsia="zh-CN"/>
        </w:rPr>
        <w:t xml:space="preserve"> (</w:t>
      </w:r>
      <w:r w:rsidRPr="00140E21">
        <w:t xml:space="preserve">Expected NF service Name, </w:t>
      </w:r>
      <w:r w:rsidRPr="00140E21">
        <w:rPr>
          <w:lang w:eastAsia="zh-CN"/>
        </w:rPr>
        <w:t>NF Type of the expected NF instance, NF type of the NF consumer) from an appropriate configured NRF in the same PLMN. The parameter may include optionally producer NF Set ID, NF Service Set ID, SUPI, Data Set Identifier(s), External Group ID (for UDM, UDR discovery), UE's Routing Indicator</w:t>
      </w:r>
      <w:r>
        <w:rPr>
          <w:lang w:eastAsia="zh-CN"/>
        </w:rPr>
        <w:t xml:space="preserve"> and Home Network Public Key identifier</w:t>
      </w:r>
      <w:r w:rsidRPr="00140E21">
        <w:rPr>
          <w:lang w:eastAsia="zh-CN"/>
        </w:rPr>
        <w:t xml:space="preserve"> (for UDM and AUSF discovery), S-NSSAI, NSI ID if available</w:t>
      </w:r>
      <w:ins w:id="32" w:author="Hiroshi DEMPO" w:date="2024-10-04T19:31:00Z">
        <w:r w:rsidR="00B63AB0">
          <w:rPr>
            <w:lang w:eastAsia="zh-CN"/>
          </w:rPr>
          <w:t xml:space="preserve">, </w:t>
        </w:r>
        <w:r w:rsidR="00B63AB0">
          <w:rPr>
            <w:lang w:eastAsia="zh-CN"/>
          </w:rPr>
          <w:t xml:space="preserve">supported </w:t>
        </w:r>
        <w:r w:rsidR="00B63AB0">
          <w:t>e</w:t>
        </w:r>
        <w:proofErr w:type="spellStart"/>
        <w:r w:rsidR="00B63AB0">
          <w:rPr>
            <w:lang w:val="en-US"/>
          </w:rPr>
          <w:t>nergy</w:t>
        </w:r>
        <w:proofErr w:type="spellEnd"/>
        <w:r w:rsidR="00B63AB0">
          <w:rPr>
            <w:lang w:val="en-US"/>
          </w:rPr>
          <w:t xml:space="preserve"> related information</w:t>
        </w:r>
      </w:ins>
      <w:r w:rsidRPr="00DD6CCE">
        <w:rPr>
          <w:lang w:eastAsia="zh-CN"/>
        </w:rPr>
        <w:t xml:space="preserve"> and other service-related parameters. In addition, for AMF discovery</w:t>
      </w:r>
      <w:r w:rsidRPr="00140E21">
        <w:rPr>
          <w:lang w:eastAsia="zh-CN"/>
        </w:rPr>
        <w:t xml:space="preserve">, the parameters may include AMF Region ID, AMF Set ID, TAI. The NF service consumer may indicate a preference for target NF location in the </w:t>
      </w:r>
      <w:proofErr w:type="spellStart"/>
      <w:r w:rsidRPr="00140E21">
        <w:rPr>
          <w:lang w:eastAsia="zh-CN"/>
        </w:rPr>
        <w:t>Nnrf_NFDiscovery_Request</w:t>
      </w:r>
      <w:proofErr w:type="spellEnd"/>
      <w:r w:rsidRPr="00140E21">
        <w:rPr>
          <w:lang w:eastAsia="zh-CN"/>
        </w:rPr>
        <w:t>. A complete list of parameters is provided in service definition in clause 5.2.7.3.2.</w:t>
      </w:r>
    </w:p>
    <w:p w14:paraId="62E78521" w14:textId="77777777" w:rsidR="00730101" w:rsidRPr="00140E21" w:rsidRDefault="00730101" w:rsidP="00730101">
      <w:pPr>
        <w:pStyle w:val="NO"/>
        <w:rPr>
          <w:lang w:eastAsia="zh-CN"/>
        </w:rPr>
      </w:pPr>
      <w:r w:rsidRPr="00140E21">
        <w:t>NOTE 1:</w:t>
      </w:r>
      <w:r w:rsidRPr="00140E21">
        <w:tab/>
        <w:t>The NF service consumer indicates its NF location for preference for target NF location.</w:t>
      </w:r>
    </w:p>
    <w:p w14:paraId="66EB1F5F" w14:textId="77777777" w:rsidR="00730101" w:rsidRPr="00140E21" w:rsidRDefault="00730101" w:rsidP="00730101">
      <w:pPr>
        <w:pStyle w:val="NO"/>
        <w:rPr>
          <w:lang w:eastAsia="zh-CN"/>
        </w:rPr>
      </w:pPr>
      <w:r w:rsidRPr="00140E21">
        <w:t>NOTE</w:t>
      </w:r>
      <w:r w:rsidRPr="00140E21">
        <w:rPr>
          <w:lang w:eastAsia="zh-CN"/>
        </w:rPr>
        <w:t> </w:t>
      </w:r>
      <w:r w:rsidRPr="00140E21">
        <w:t>2:</w:t>
      </w:r>
      <w:r w:rsidRPr="00140E21">
        <w:tab/>
        <w:t>The use of NSI ID within a PLMN depends on the network deployment.</w:t>
      </w:r>
    </w:p>
    <w:p w14:paraId="651F7E4A" w14:textId="77777777" w:rsidR="00730101" w:rsidRPr="00140E21" w:rsidRDefault="00730101" w:rsidP="00730101">
      <w:pPr>
        <w:pStyle w:val="NO"/>
        <w:rPr>
          <w:lang w:eastAsia="zh-CN"/>
        </w:rPr>
      </w:pPr>
      <w:r w:rsidRPr="00140E21">
        <w:t>N</w:t>
      </w:r>
      <w:r w:rsidRPr="00140E21">
        <w:rPr>
          <w:lang w:eastAsia="zh-CN"/>
        </w:rPr>
        <w:t>OTE</w:t>
      </w:r>
      <w:r w:rsidRPr="00140E21">
        <w:t> 3:</w:t>
      </w:r>
      <w:r w:rsidRPr="00140E21">
        <w:rPr>
          <w:lang w:eastAsia="zh-CN"/>
        </w:rPr>
        <w:tab/>
        <w:t xml:space="preserve">The need for </w:t>
      </w:r>
      <w:r w:rsidRPr="00140E21">
        <w:t>other service</w:t>
      </w:r>
      <w:r>
        <w:t>-</w:t>
      </w:r>
      <w:r w:rsidRPr="00140E21">
        <w:t>related parameters depends on the NF type of the expected NF instance</w:t>
      </w:r>
      <w:r w:rsidRPr="00140E21">
        <w:rPr>
          <w:lang w:eastAsia="zh-CN"/>
        </w:rPr>
        <w:t>(s)</w:t>
      </w:r>
      <w:r w:rsidRPr="00140E21">
        <w:t xml:space="preserve"> and refer to the clause 6.3 " Principles for Network function and Network Function Service discovery and selection" in TS</w:t>
      </w:r>
      <w:r>
        <w:t> </w:t>
      </w:r>
      <w:r w:rsidRPr="00140E21">
        <w:t>23.501</w:t>
      </w:r>
      <w:r>
        <w:t> </w:t>
      </w:r>
      <w:r w:rsidRPr="00140E21">
        <w:t>[2]. It is up to NF implementation whether one or multiple NF service instances are registered in the NRF.</w:t>
      </w:r>
    </w:p>
    <w:p w14:paraId="043CC39D" w14:textId="77777777" w:rsidR="00730101" w:rsidRPr="00140E21" w:rsidRDefault="00730101" w:rsidP="00730101">
      <w:pPr>
        <w:pStyle w:val="B1"/>
      </w:pPr>
      <w:r w:rsidRPr="00140E21">
        <w:rPr>
          <w:lang w:eastAsia="zh-CN"/>
        </w:rPr>
        <w:t>2.</w:t>
      </w:r>
      <w:r w:rsidRPr="00140E21">
        <w:rPr>
          <w:lang w:eastAsia="zh-CN"/>
        </w:rPr>
        <w:tab/>
        <w:t xml:space="preserve">The NRF authorizes the </w:t>
      </w:r>
      <w:proofErr w:type="spellStart"/>
      <w:r w:rsidRPr="00140E21">
        <w:rPr>
          <w:lang w:eastAsia="zh-CN"/>
        </w:rPr>
        <w:t>Nnrf_NFDiscovery_Request</w:t>
      </w:r>
      <w:proofErr w:type="spellEnd"/>
      <w:r w:rsidRPr="00140E21">
        <w:rPr>
          <w:lang w:eastAsia="zh-CN"/>
        </w:rPr>
        <w:t>. Based on the profile of the expected NF/NF service and the type of the NF service consumer, the NRF determines whether the NF service consumer is allowed to discover the expected NF instance(s).</w:t>
      </w:r>
      <w:r w:rsidRPr="00140E21">
        <w:t xml:space="preserve"> If the expected NF instance</w:t>
      </w:r>
      <w:r w:rsidRPr="00140E21">
        <w:rPr>
          <w:lang w:eastAsia="zh-CN"/>
        </w:rPr>
        <w:t xml:space="preserve">(s) </w:t>
      </w:r>
      <w:r w:rsidRPr="00140E21">
        <w:t xml:space="preserve">or NF service instance(s) </w:t>
      </w:r>
      <w:r w:rsidRPr="00140E21">
        <w:rPr>
          <w:lang w:eastAsia="zh-CN"/>
        </w:rPr>
        <w:t>are</w:t>
      </w:r>
      <w:r w:rsidRPr="00140E21">
        <w:t xml:space="preserve"> deployed in a certain network slice, NRF authorizes the discovery request according to the discovery configuration of the Network Slice, e.g. the expected NF instance</w:t>
      </w:r>
      <w:r w:rsidRPr="00140E21">
        <w:rPr>
          <w:lang w:eastAsia="zh-CN"/>
        </w:rPr>
        <w:t>(s)</w:t>
      </w:r>
      <w:r w:rsidRPr="00140E21">
        <w:t xml:space="preserve"> </w:t>
      </w:r>
      <w:r w:rsidRPr="00140E21">
        <w:rPr>
          <w:lang w:eastAsia="zh-CN"/>
        </w:rPr>
        <w:t>are</w:t>
      </w:r>
      <w:r w:rsidRPr="00140E21">
        <w:t xml:space="preserve"> only discoverable by the NF in the same network slice.</w:t>
      </w:r>
    </w:p>
    <w:p w14:paraId="2A2912A3" w14:textId="77777777" w:rsidR="00730101" w:rsidRPr="00140E21" w:rsidRDefault="00730101" w:rsidP="00730101">
      <w:pPr>
        <w:pStyle w:val="B1"/>
        <w:rPr>
          <w:lang w:eastAsia="zh-CN"/>
        </w:rPr>
      </w:pPr>
      <w:r w:rsidRPr="00140E21">
        <w:rPr>
          <w:lang w:eastAsia="zh-CN"/>
        </w:rPr>
        <w:t>3.</w:t>
      </w:r>
      <w:r w:rsidRPr="00140E21">
        <w:rPr>
          <w:lang w:eastAsia="zh-CN"/>
        </w:rPr>
        <w:tab/>
        <w:t xml:space="preserve">If allowed, the NRF determines a set of NF instance(s) matching the </w:t>
      </w:r>
      <w:proofErr w:type="spellStart"/>
      <w:r w:rsidRPr="00140E21">
        <w:rPr>
          <w:lang w:eastAsia="zh-CN"/>
        </w:rPr>
        <w:t>Nnrf_NFDiscovery_Request</w:t>
      </w:r>
      <w:proofErr w:type="spellEnd"/>
      <w:r w:rsidRPr="00140E21">
        <w:rPr>
          <w:lang w:eastAsia="zh-CN"/>
        </w:rPr>
        <w:t xml:space="preserve"> and internal policies of the NRF and sends the NF profile(s) of the determined NF instances.</w:t>
      </w:r>
      <w:r>
        <w:rPr>
          <w:lang w:eastAsia="zh-CN"/>
        </w:rPr>
        <w:t xml:space="preserve"> For the scenario when NF instance(s) reside in a target PLMN as specified in clause 4.2.3 and clause 6.2.6.1 of TS 23.501 [2], the NRF in HPLMN may further query a NRF in that target PLMN.</w:t>
      </w:r>
      <w:r w:rsidRPr="00140E21">
        <w:rPr>
          <w:lang w:eastAsia="zh-CN"/>
        </w:rPr>
        <w:t xml:space="preserve"> Each </w:t>
      </w:r>
      <w:r w:rsidRPr="00140E21">
        <w:t xml:space="preserve">NF </w:t>
      </w:r>
      <w:r w:rsidRPr="00140E21">
        <w:rPr>
          <w:lang w:eastAsia="zh-CN"/>
        </w:rPr>
        <w:t>profile containing at least the output required parameters (see clause 5.2.7.3.2</w:t>
      </w:r>
      <w:r w:rsidRPr="00140E21">
        <w:t>)</w:t>
      </w:r>
      <w:r w:rsidRPr="00140E21">
        <w:rPr>
          <w:lang w:eastAsia="zh-CN"/>
        </w:rPr>
        <w:t xml:space="preserve"> to the NF service consumer via </w:t>
      </w:r>
      <w:proofErr w:type="spellStart"/>
      <w:r w:rsidRPr="00140E21">
        <w:rPr>
          <w:lang w:eastAsia="zh-CN"/>
        </w:rPr>
        <w:t>Nnrf_NFDiscovery_Request</w:t>
      </w:r>
      <w:proofErr w:type="spellEnd"/>
      <w:r w:rsidRPr="00140E21">
        <w:rPr>
          <w:lang w:eastAsia="zh-CN"/>
        </w:rPr>
        <w:t xml:space="preserve"> Response message. </w:t>
      </w:r>
    </w:p>
    <w:p w14:paraId="04BCBE53" w14:textId="77777777" w:rsidR="00730101" w:rsidRPr="00140E21" w:rsidRDefault="00730101" w:rsidP="00730101">
      <w:pPr>
        <w:pStyle w:val="NO"/>
        <w:rPr>
          <w:lang w:eastAsia="zh-CN"/>
        </w:rPr>
      </w:pPr>
      <w:r w:rsidRPr="00140E21">
        <w:t>NOTE</w:t>
      </w:r>
      <w:r w:rsidRPr="00140E21">
        <w:rPr>
          <w:lang w:eastAsia="zh-CN"/>
        </w:rPr>
        <w:t> </w:t>
      </w:r>
      <w:r>
        <w:t>4</w:t>
      </w:r>
      <w:r w:rsidRPr="00140E21">
        <w:t>:</w:t>
      </w:r>
      <w:r w:rsidRPr="00140E21">
        <w:tab/>
      </w:r>
      <w:r>
        <w:t>The detailed service operation parameters and the involvement of different NRFs are further described in TS 29.510 [37].</w:t>
      </w:r>
    </w:p>
    <w:p w14:paraId="57DE3817" w14:textId="77777777" w:rsidR="00730101" w:rsidRPr="00140E21" w:rsidRDefault="00730101" w:rsidP="00730101">
      <w:pPr>
        <w:pStyle w:val="B1"/>
        <w:rPr>
          <w:lang w:eastAsia="zh-CN"/>
        </w:rPr>
      </w:pPr>
      <w:r w:rsidRPr="00140E21">
        <w:rPr>
          <w:lang w:eastAsia="zh-CN"/>
        </w:rPr>
        <w:lastRenderedPageBreak/>
        <w:tab/>
        <w:t>If the target NF is UDR, UDM or AUSF, if SUPI was used as optional input parameter in the request, the NRF shall provide the corresponding UDR, UDM or AUSF instance(s) that matches the optional input SUPI. Otherwise, if SUPI is not provided in the request, the NRF shall return all applicable UDR instance(s) (e.g. based on the Data Set Id, NF type), UDM instance(s) or AUSF instance(s) (e.g. based on NF type) and if applicable, the information of the range of SUPI(s) and/or Data Set Id each UDR instance is supporting.</w:t>
      </w:r>
    </w:p>
    <w:p w14:paraId="031A9E34" w14:textId="77777777" w:rsidR="00730101" w:rsidRPr="00140E21" w:rsidRDefault="00730101" w:rsidP="00730101">
      <w:pPr>
        <w:pStyle w:val="B1"/>
      </w:pPr>
      <w:r w:rsidRPr="00140E21">
        <w:tab/>
        <w:t xml:space="preserve">If the target NF is CHF, if SUPI, GPSI or PLMN ID was used as optional input parameter in the request, the NRF shall provide the corresponding CHF instance(s) that matches the optional input SUPI, GPSI or PLMN ID. </w:t>
      </w:r>
      <w:r w:rsidRPr="00140E21">
        <w:rPr>
          <w:rFonts w:eastAsia="DengXian"/>
        </w:rPr>
        <w:t xml:space="preserve">The </w:t>
      </w:r>
      <w:r w:rsidRPr="00140E21">
        <w:t>NRF shall provide the primary CHF instance and the secondary CHF instance pair(s) together</w:t>
      </w:r>
      <w:r>
        <w:t>, if configured in CHF instance profile</w:t>
      </w:r>
      <w:r w:rsidRPr="00140E21">
        <w:t>. Otherwise, if neither SUPI/PLMN ID nor GPSI is provided in the request, the NRF shall return all applicable CHF instance(s) and if applicable, the information of the range of SUPI(s), GPSI(s) or PLMN ID(s).</w:t>
      </w:r>
    </w:p>
    <w:p w14:paraId="2F33EE2F" w14:textId="77777777" w:rsidR="00730101" w:rsidRPr="00140E21" w:rsidRDefault="00730101" w:rsidP="00730101">
      <w:pPr>
        <w:pStyle w:val="B1"/>
        <w:rPr>
          <w:lang w:eastAsia="zh-CN"/>
        </w:rPr>
      </w:pPr>
      <w:r w:rsidRPr="00140E21">
        <w:rPr>
          <w:lang w:eastAsia="zh-CN"/>
        </w:rPr>
        <w:tab/>
        <w:t>If the NF service consumer provided a preferred target NF location, the NRF shall not limit the set of discovered NF instances or NF service instance(s) to the target NF location, e.g. the NRF may provide NF instance(s) or NF service instance(s) for which location is not the preferred target NF location if no NF instance or NF service instance could be found for the preferred target NF location.</w:t>
      </w:r>
    </w:p>
    <w:p w14:paraId="0120A887" w14:textId="2F1A3284" w:rsidR="00730101" w:rsidRPr="00730101" w:rsidRDefault="00730101" w:rsidP="00EE305D">
      <w:pPr>
        <w:rPr>
          <w:rFonts w:eastAsia="游明朝"/>
          <w:color w:val="000000"/>
          <w:lang w:eastAsia="ja-JP"/>
        </w:rPr>
      </w:pPr>
    </w:p>
    <w:p w14:paraId="4DC41182" w14:textId="77777777" w:rsidR="00730101" w:rsidRPr="00ED5D1C" w:rsidRDefault="00730101" w:rsidP="00730101">
      <w:pPr>
        <w:rPr>
          <w:rFonts w:eastAsia="游明朝"/>
          <w:color w:val="000000"/>
          <w:lang w:eastAsia="ja-JP"/>
        </w:rPr>
      </w:pPr>
    </w:p>
    <w:p w14:paraId="75E0885B" w14:textId="21B7CE40" w:rsidR="00730101" w:rsidRPr="003162B2" w:rsidRDefault="00730101" w:rsidP="007301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rPr>
        <w:t>End</w:t>
      </w:r>
      <w:r w:rsidRPr="003162B2">
        <w:rPr>
          <w:rFonts w:ascii="Arial" w:hAnsi="Arial" w:cs="Arial" w:hint="eastAsia"/>
          <w:noProof/>
          <w:color w:val="0000FF"/>
          <w:sz w:val="28"/>
          <w:szCs w:val="28"/>
          <w:lang w:eastAsia="zh-CN"/>
        </w:rPr>
        <w:t xml:space="preserve"> of</w:t>
      </w:r>
      <w:r>
        <w:rPr>
          <w:rFonts w:ascii="Arial" w:hAnsi="Arial" w:cs="Arial"/>
          <w:noProof/>
          <w:color w:val="0000FF"/>
          <w:sz w:val="28"/>
          <w:szCs w:val="28"/>
          <w:lang w:eastAsia="zh-CN"/>
        </w:rPr>
        <w:t xml:space="preserve"> 2</w:t>
      </w:r>
      <w:r>
        <w:rPr>
          <w:rFonts w:ascii="Arial" w:hAnsi="Arial" w:cs="Arial"/>
          <w:noProof/>
          <w:color w:val="0000FF"/>
          <w:sz w:val="28"/>
          <w:szCs w:val="28"/>
          <w:vertAlign w:val="superscript"/>
          <w:lang w:eastAsia="zh-CN"/>
        </w:rPr>
        <w:t>nd</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41DC0CFC" w14:textId="77777777" w:rsidR="00730101" w:rsidRDefault="00730101" w:rsidP="00730101">
      <w:pPr>
        <w:rPr>
          <w:color w:val="000000"/>
          <w:lang w:eastAsia="ja-JP"/>
        </w:rPr>
      </w:pPr>
    </w:p>
    <w:p w14:paraId="1B10CA25" w14:textId="77777777" w:rsidR="00730101" w:rsidRPr="00730101" w:rsidRDefault="00730101" w:rsidP="00EE305D">
      <w:pPr>
        <w:rPr>
          <w:rFonts w:eastAsia="游明朝"/>
          <w:color w:val="000000"/>
          <w:lang w:eastAsia="ja-JP"/>
        </w:rPr>
      </w:pPr>
    </w:p>
    <w:sectPr w:rsidR="00730101" w:rsidRPr="00730101">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E1227" w14:textId="77777777" w:rsidR="000F58EE" w:rsidRDefault="000F58EE">
      <w:r>
        <w:separator/>
      </w:r>
    </w:p>
  </w:endnote>
  <w:endnote w:type="continuationSeparator" w:id="0">
    <w:p w14:paraId="0F60D8D0" w14:textId="77777777" w:rsidR="000F58EE" w:rsidRDefault="000F5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12424" w14:textId="77777777" w:rsidR="000F58EE" w:rsidRDefault="000F58EE">
      <w:r>
        <w:separator/>
      </w:r>
    </w:p>
  </w:footnote>
  <w:footnote w:type="continuationSeparator" w:id="0">
    <w:p w14:paraId="15AD3FF6" w14:textId="77777777" w:rsidR="000F58EE" w:rsidRDefault="000F58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7F26C" w14:textId="77777777" w:rsidR="009D18B8" w:rsidRDefault="009D18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81827" w14:textId="77777777" w:rsidR="00E83EE6" w:rsidRDefault="00E83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1027649D"/>
    <w:multiLevelType w:val="hybridMultilevel"/>
    <w:tmpl w:val="BE1264D4"/>
    <w:lvl w:ilvl="0" w:tplc="01C41E32">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A5D7AB9"/>
    <w:multiLevelType w:val="hybridMultilevel"/>
    <w:tmpl w:val="0BFC2D24"/>
    <w:lvl w:ilvl="0" w:tplc="216471C4">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6"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D5B43FA"/>
    <w:multiLevelType w:val="hybridMultilevel"/>
    <w:tmpl w:val="52BEB94C"/>
    <w:lvl w:ilvl="0" w:tplc="556680A8">
      <w:start w:val="1"/>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3" w15:restartNumberingAfterBreak="0">
    <w:nsid w:val="68BC4149"/>
    <w:multiLevelType w:val="hybridMultilevel"/>
    <w:tmpl w:val="4D481AFE"/>
    <w:lvl w:ilvl="0" w:tplc="A23C8A4E">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BCE0F87"/>
    <w:multiLevelType w:val="hybridMultilevel"/>
    <w:tmpl w:val="38DCCBC4"/>
    <w:lvl w:ilvl="0" w:tplc="1F64C3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ABA78D7"/>
    <w:multiLevelType w:val="hybridMultilevel"/>
    <w:tmpl w:val="2CDC4FDC"/>
    <w:lvl w:ilvl="0" w:tplc="A6C6A3EC">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2481990">
    <w:abstractNumId w:val="11"/>
  </w:num>
  <w:num w:numId="2" w16cid:durableId="240020068">
    <w:abstractNumId w:val="12"/>
  </w:num>
  <w:num w:numId="3" w16cid:durableId="471682623">
    <w:abstractNumId w:val="2"/>
  </w:num>
  <w:num w:numId="4" w16cid:durableId="174156485">
    <w:abstractNumId w:val="18"/>
  </w:num>
  <w:num w:numId="5" w16cid:durableId="529801794">
    <w:abstractNumId w:val="16"/>
  </w:num>
  <w:num w:numId="6" w16cid:durableId="543296170">
    <w:abstractNumId w:val="15"/>
  </w:num>
  <w:num w:numId="7" w16cid:durableId="1417437970">
    <w:abstractNumId w:val="6"/>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8"/>
  </w:num>
  <w:num w:numId="10" w16cid:durableId="2007587195">
    <w:abstractNumId w:val="3"/>
  </w:num>
  <w:num w:numId="11" w16cid:durableId="1733307934">
    <w:abstractNumId w:val="5"/>
  </w:num>
  <w:num w:numId="12" w16cid:durableId="1987971708">
    <w:abstractNumId w:val="9"/>
  </w:num>
  <w:num w:numId="13" w16cid:durableId="1032415601">
    <w:abstractNumId w:val="7"/>
  </w:num>
  <w:num w:numId="14" w16cid:durableId="152990374">
    <w:abstractNumId w:val="14"/>
  </w:num>
  <w:num w:numId="15" w16cid:durableId="598682942">
    <w:abstractNumId w:val="17"/>
  </w:num>
  <w:num w:numId="16" w16cid:durableId="555705100">
    <w:abstractNumId w:val="1"/>
  </w:num>
  <w:num w:numId="17" w16cid:durableId="2018724967">
    <w:abstractNumId w:val="13"/>
  </w:num>
  <w:num w:numId="18" w16cid:durableId="1793550873">
    <w:abstractNumId w:val="4"/>
  </w:num>
  <w:num w:numId="19" w16cid:durableId="144942359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roshi DEMPO">
    <w15:presenceInfo w15:providerId="None" w15:userId="Hiroshi DEM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2FCD"/>
    <w:rsid w:val="00006270"/>
    <w:rsid w:val="00007745"/>
    <w:rsid w:val="00007F70"/>
    <w:rsid w:val="00014D24"/>
    <w:rsid w:val="00015454"/>
    <w:rsid w:val="00022A5A"/>
    <w:rsid w:val="00022E4A"/>
    <w:rsid w:val="00025A8E"/>
    <w:rsid w:val="00027C34"/>
    <w:rsid w:val="00030B86"/>
    <w:rsid w:val="00036540"/>
    <w:rsid w:val="0003759C"/>
    <w:rsid w:val="00040817"/>
    <w:rsid w:val="00040AB1"/>
    <w:rsid w:val="00041BAD"/>
    <w:rsid w:val="00042BA3"/>
    <w:rsid w:val="00043883"/>
    <w:rsid w:val="00043A4B"/>
    <w:rsid w:val="0004626D"/>
    <w:rsid w:val="00051EE7"/>
    <w:rsid w:val="0005261E"/>
    <w:rsid w:val="00053191"/>
    <w:rsid w:val="00053553"/>
    <w:rsid w:val="00055B81"/>
    <w:rsid w:val="000567B6"/>
    <w:rsid w:val="000571F3"/>
    <w:rsid w:val="000606BE"/>
    <w:rsid w:val="00064904"/>
    <w:rsid w:val="00070835"/>
    <w:rsid w:val="00074BA2"/>
    <w:rsid w:val="000756AE"/>
    <w:rsid w:val="0007625C"/>
    <w:rsid w:val="00077025"/>
    <w:rsid w:val="00081512"/>
    <w:rsid w:val="0008154C"/>
    <w:rsid w:val="000826F7"/>
    <w:rsid w:val="00085747"/>
    <w:rsid w:val="0008740A"/>
    <w:rsid w:val="00091760"/>
    <w:rsid w:val="0009278B"/>
    <w:rsid w:val="0009325E"/>
    <w:rsid w:val="000951B4"/>
    <w:rsid w:val="000A17DE"/>
    <w:rsid w:val="000A1A1A"/>
    <w:rsid w:val="000A24FD"/>
    <w:rsid w:val="000A71EB"/>
    <w:rsid w:val="000A72B5"/>
    <w:rsid w:val="000B019A"/>
    <w:rsid w:val="000B26A0"/>
    <w:rsid w:val="000B3318"/>
    <w:rsid w:val="000B6310"/>
    <w:rsid w:val="000B7FEF"/>
    <w:rsid w:val="000C4916"/>
    <w:rsid w:val="000C6598"/>
    <w:rsid w:val="000C6714"/>
    <w:rsid w:val="000C6DF3"/>
    <w:rsid w:val="000D1BF7"/>
    <w:rsid w:val="000D5397"/>
    <w:rsid w:val="000D55AA"/>
    <w:rsid w:val="000E05C7"/>
    <w:rsid w:val="000E2050"/>
    <w:rsid w:val="000E3A0E"/>
    <w:rsid w:val="000E4C9D"/>
    <w:rsid w:val="000E608B"/>
    <w:rsid w:val="000E6235"/>
    <w:rsid w:val="000F03B5"/>
    <w:rsid w:val="000F13A3"/>
    <w:rsid w:val="000F1C79"/>
    <w:rsid w:val="000F3B6A"/>
    <w:rsid w:val="000F49F8"/>
    <w:rsid w:val="000F5743"/>
    <w:rsid w:val="000F58EE"/>
    <w:rsid w:val="000F73CB"/>
    <w:rsid w:val="000F7654"/>
    <w:rsid w:val="000F76CD"/>
    <w:rsid w:val="00101F88"/>
    <w:rsid w:val="0010319C"/>
    <w:rsid w:val="00107AAB"/>
    <w:rsid w:val="001123C0"/>
    <w:rsid w:val="0011428E"/>
    <w:rsid w:val="0011444E"/>
    <w:rsid w:val="00114FA5"/>
    <w:rsid w:val="00115F97"/>
    <w:rsid w:val="0011625D"/>
    <w:rsid w:val="00116A6F"/>
    <w:rsid w:val="00116DDE"/>
    <w:rsid w:val="00117890"/>
    <w:rsid w:val="00120738"/>
    <w:rsid w:val="0012269C"/>
    <w:rsid w:val="00123A5C"/>
    <w:rsid w:val="00123B66"/>
    <w:rsid w:val="0012485D"/>
    <w:rsid w:val="0012798E"/>
    <w:rsid w:val="00130D62"/>
    <w:rsid w:val="00130F39"/>
    <w:rsid w:val="00131E5D"/>
    <w:rsid w:val="0013504C"/>
    <w:rsid w:val="0014095D"/>
    <w:rsid w:val="00143870"/>
    <w:rsid w:val="0014523D"/>
    <w:rsid w:val="001455B2"/>
    <w:rsid w:val="0014711F"/>
    <w:rsid w:val="00151453"/>
    <w:rsid w:val="00153B9C"/>
    <w:rsid w:val="00153F5B"/>
    <w:rsid w:val="00154502"/>
    <w:rsid w:val="001553AD"/>
    <w:rsid w:val="00157A89"/>
    <w:rsid w:val="0016030E"/>
    <w:rsid w:val="00160DA4"/>
    <w:rsid w:val="00163F46"/>
    <w:rsid w:val="00164EA4"/>
    <w:rsid w:val="0016550E"/>
    <w:rsid w:val="00166369"/>
    <w:rsid w:val="00167628"/>
    <w:rsid w:val="0016779E"/>
    <w:rsid w:val="00171A0C"/>
    <w:rsid w:val="0017357F"/>
    <w:rsid w:val="001777F1"/>
    <w:rsid w:val="001805CC"/>
    <w:rsid w:val="00184B34"/>
    <w:rsid w:val="00191782"/>
    <w:rsid w:val="0019178F"/>
    <w:rsid w:val="00192A03"/>
    <w:rsid w:val="0019313D"/>
    <w:rsid w:val="001A05EB"/>
    <w:rsid w:val="001A0BD7"/>
    <w:rsid w:val="001A3D0D"/>
    <w:rsid w:val="001A722E"/>
    <w:rsid w:val="001B0D17"/>
    <w:rsid w:val="001B14DC"/>
    <w:rsid w:val="001B2899"/>
    <w:rsid w:val="001B3924"/>
    <w:rsid w:val="001B3AE1"/>
    <w:rsid w:val="001B4BC3"/>
    <w:rsid w:val="001C36E1"/>
    <w:rsid w:val="001C41C0"/>
    <w:rsid w:val="001C4AC4"/>
    <w:rsid w:val="001D283C"/>
    <w:rsid w:val="001D4A54"/>
    <w:rsid w:val="001D505D"/>
    <w:rsid w:val="001D6518"/>
    <w:rsid w:val="001D6808"/>
    <w:rsid w:val="001D7020"/>
    <w:rsid w:val="001E1EF1"/>
    <w:rsid w:val="001E3586"/>
    <w:rsid w:val="001E3F87"/>
    <w:rsid w:val="001E3FF2"/>
    <w:rsid w:val="001E41F3"/>
    <w:rsid w:val="001E5A1C"/>
    <w:rsid w:val="001F19B6"/>
    <w:rsid w:val="001F6C9D"/>
    <w:rsid w:val="001F7015"/>
    <w:rsid w:val="00201D47"/>
    <w:rsid w:val="0020225A"/>
    <w:rsid w:val="002037DB"/>
    <w:rsid w:val="0020689F"/>
    <w:rsid w:val="002100CD"/>
    <w:rsid w:val="0021094D"/>
    <w:rsid w:val="00210E61"/>
    <w:rsid w:val="00212FF7"/>
    <w:rsid w:val="0021342F"/>
    <w:rsid w:val="0021348C"/>
    <w:rsid w:val="0021355F"/>
    <w:rsid w:val="002151E1"/>
    <w:rsid w:val="00217A12"/>
    <w:rsid w:val="00217A4E"/>
    <w:rsid w:val="0022031F"/>
    <w:rsid w:val="00225F6D"/>
    <w:rsid w:val="002264BB"/>
    <w:rsid w:val="0022693B"/>
    <w:rsid w:val="00227824"/>
    <w:rsid w:val="0022794E"/>
    <w:rsid w:val="00230D1D"/>
    <w:rsid w:val="00232D54"/>
    <w:rsid w:val="00234AFF"/>
    <w:rsid w:val="00241618"/>
    <w:rsid w:val="00242DA0"/>
    <w:rsid w:val="002453AE"/>
    <w:rsid w:val="00247FAF"/>
    <w:rsid w:val="00250C14"/>
    <w:rsid w:val="00252B7A"/>
    <w:rsid w:val="002578C0"/>
    <w:rsid w:val="00262BAD"/>
    <w:rsid w:val="00265726"/>
    <w:rsid w:val="0026641C"/>
    <w:rsid w:val="0027017A"/>
    <w:rsid w:val="00275625"/>
    <w:rsid w:val="00275D12"/>
    <w:rsid w:val="002769F4"/>
    <w:rsid w:val="0028267E"/>
    <w:rsid w:val="00284C1C"/>
    <w:rsid w:val="00285E06"/>
    <w:rsid w:val="00292037"/>
    <w:rsid w:val="002939E3"/>
    <w:rsid w:val="00296295"/>
    <w:rsid w:val="00296988"/>
    <w:rsid w:val="002A1202"/>
    <w:rsid w:val="002A1452"/>
    <w:rsid w:val="002A26AD"/>
    <w:rsid w:val="002A55CE"/>
    <w:rsid w:val="002A5B8C"/>
    <w:rsid w:val="002A6E1D"/>
    <w:rsid w:val="002A7CB1"/>
    <w:rsid w:val="002B1F0E"/>
    <w:rsid w:val="002B216D"/>
    <w:rsid w:val="002B272F"/>
    <w:rsid w:val="002B38EA"/>
    <w:rsid w:val="002B5890"/>
    <w:rsid w:val="002C4C71"/>
    <w:rsid w:val="002C5F78"/>
    <w:rsid w:val="002C6717"/>
    <w:rsid w:val="002D03AD"/>
    <w:rsid w:val="002D0D48"/>
    <w:rsid w:val="002D12D0"/>
    <w:rsid w:val="002E138F"/>
    <w:rsid w:val="002E3669"/>
    <w:rsid w:val="002E381E"/>
    <w:rsid w:val="002E61CB"/>
    <w:rsid w:val="002E73C5"/>
    <w:rsid w:val="002E76C7"/>
    <w:rsid w:val="002F03A4"/>
    <w:rsid w:val="002F4F4B"/>
    <w:rsid w:val="002F666F"/>
    <w:rsid w:val="003036F6"/>
    <w:rsid w:val="00311FA2"/>
    <w:rsid w:val="00314F62"/>
    <w:rsid w:val="003153F4"/>
    <w:rsid w:val="003154B5"/>
    <w:rsid w:val="0031575F"/>
    <w:rsid w:val="00315B36"/>
    <w:rsid w:val="003162B2"/>
    <w:rsid w:val="003226C8"/>
    <w:rsid w:val="00322846"/>
    <w:rsid w:val="003243C4"/>
    <w:rsid w:val="00324B09"/>
    <w:rsid w:val="00326316"/>
    <w:rsid w:val="00331EA6"/>
    <w:rsid w:val="0033295F"/>
    <w:rsid w:val="00332BBF"/>
    <w:rsid w:val="00333834"/>
    <w:rsid w:val="003355A1"/>
    <w:rsid w:val="003355D5"/>
    <w:rsid w:val="00340BF3"/>
    <w:rsid w:val="00342E2C"/>
    <w:rsid w:val="00343A3B"/>
    <w:rsid w:val="00344872"/>
    <w:rsid w:val="00345B90"/>
    <w:rsid w:val="003462EB"/>
    <w:rsid w:val="003468E5"/>
    <w:rsid w:val="00347CAD"/>
    <w:rsid w:val="003551A4"/>
    <w:rsid w:val="00357277"/>
    <w:rsid w:val="0036065E"/>
    <w:rsid w:val="00361937"/>
    <w:rsid w:val="00364534"/>
    <w:rsid w:val="00364BB3"/>
    <w:rsid w:val="00370529"/>
    <w:rsid w:val="00370766"/>
    <w:rsid w:val="0037090F"/>
    <w:rsid w:val="00370C5A"/>
    <w:rsid w:val="00372AF6"/>
    <w:rsid w:val="00373208"/>
    <w:rsid w:val="003741A2"/>
    <w:rsid w:val="00375874"/>
    <w:rsid w:val="00377511"/>
    <w:rsid w:val="00377B55"/>
    <w:rsid w:val="00380810"/>
    <w:rsid w:val="0038229A"/>
    <w:rsid w:val="00384DA4"/>
    <w:rsid w:val="00386610"/>
    <w:rsid w:val="00386BA7"/>
    <w:rsid w:val="0039021B"/>
    <w:rsid w:val="003907C9"/>
    <w:rsid w:val="00391F21"/>
    <w:rsid w:val="00394513"/>
    <w:rsid w:val="00394B14"/>
    <w:rsid w:val="0039606F"/>
    <w:rsid w:val="003961DF"/>
    <w:rsid w:val="003A37CF"/>
    <w:rsid w:val="003A3A40"/>
    <w:rsid w:val="003A3BFE"/>
    <w:rsid w:val="003A3F73"/>
    <w:rsid w:val="003A46BE"/>
    <w:rsid w:val="003A66A8"/>
    <w:rsid w:val="003A6A5D"/>
    <w:rsid w:val="003A6AC7"/>
    <w:rsid w:val="003B37D3"/>
    <w:rsid w:val="003B47C9"/>
    <w:rsid w:val="003B497B"/>
    <w:rsid w:val="003B4BC8"/>
    <w:rsid w:val="003B6045"/>
    <w:rsid w:val="003C4850"/>
    <w:rsid w:val="003C6517"/>
    <w:rsid w:val="003E2161"/>
    <w:rsid w:val="003E29EF"/>
    <w:rsid w:val="003E6B2D"/>
    <w:rsid w:val="003E6BFC"/>
    <w:rsid w:val="003E7F24"/>
    <w:rsid w:val="003F00E8"/>
    <w:rsid w:val="003F1A09"/>
    <w:rsid w:val="003F5A6D"/>
    <w:rsid w:val="003F7F79"/>
    <w:rsid w:val="00400ED0"/>
    <w:rsid w:val="00401FDD"/>
    <w:rsid w:val="00403431"/>
    <w:rsid w:val="00410EB4"/>
    <w:rsid w:val="004112C3"/>
    <w:rsid w:val="004120CD"/>
    <w:rsid w:val="0041274E"/>
    <w:rsid w:val="004129B0"/>
    <w:rsid w:val="00414536"/>
    <w:rsid w:val="00421470"/>
    <w:rsid w:val="00422426"/>
    <w:rsid w:val="00423ECB"/>
    <w:rsid w:val="0042457B"/>
    <w:rsid w:val="00424B26"/>
    <w:rsid w:val="00424B44"/>
    <w:rsid w:val="00424CFA"/>
    <w:rsid w:val="004252DB"/>
    <w:rsid w:val="00425614"/>
    <w:rsid w:val="004329C0"/>
    <w:rsid w:val="00432A30"/>
    <w:rsid w:val="0043449D"/>
    <w:rsid w:val="004349E6"/>
    <w:rsid w:val="00436BAB"/>
    <w:rsid w:val="00440C04"/>
    <w:rsid w:val="00441057"/>
    <w:rsid w:val="00442AE3"/>
    <w:rsid w:val="00445C87"/>
    <w:rsid w:val="00445CD0"/>
    <w:rsid w:val="00446480"/>
    <w:rsid w:val="00446E16"/>
    <w:rsid w:val="004478DE"/>
    <w:rsid w:val="00454286"/>
    <w:rsid w:val="004543B0"/>
    <w:rsid w:val="00455918"/>
    <w:rsid w:val="00455C18"/>
    <w:rsid w:val="004659A0"/>
    <w:rsid w:val="00465E41"/>
    <w:rsid w:val="00467B0D"/>
    <w:rsid w:val="00472DF6"/>
    <w:rsid w:val="00472E15"/>
    <w:rsid w:val="004747F7"/>
    <w:rsid w:val="00474C27"/>
    <w:rsid w:val="00475142"/>
    <w:rsid w:val="0047701D"/>
    <w:rsid w:val="004818B1"/>
    <w:rsid w:val="00482B20"/>
    <w:rsid w:val="0048461C"/>
    <w:rsid w:val="00484816"/>
    <w:rsid w:val="00486FED"/>
    <w:rsid w:val="0049014B"/>
    <w:rsid w:val="0049211E"/>
    <w:rsid w:val="004921EA"/>
    <w:rsid w:val="00492762"/>
    <w:rsid w:val="00493B9E"/>
    <w:rsid w:val="0049586D"/>
    <w:rsid w:val="0049670D"/>
    <w:rsid w:val="004A13D9"/>
    <w:rsid w:val="004A2F01"/>
    <w:rsid w:val="004A6AC1"/>
    <w:rsid w:val="004A6CE2"/>
    <w:rsid w:val="004B145E"/>
    <w:rsid w:val="004B3E95"/>
    <w:rsid w:val="004B46B0"/>
    <w:rsid w:val="004B4F9F"/>
    <w:rsid w:val="004B57E6"/>
    <w:rsid w:val="004C1FB0"/>
    <w:rsid w:val="004C71CD"/>
    <w:rsid w:val="004C72F9"/>
    <w:rsid w:val="004D0D75"/>
    <w:rsid w:val="004D4785"/>
    <w:rsid w:val="004D700F"/>
    <w:rsid w:val="004E09E9"/>
    <w:rsid w:val="004E165D"/>
    <w:rsid w:val="004E1F3A"/>
    <w:rsid w:val="004E339C"/>
    <w:rsid w:val="004E592F"/>
    <w:rsid w:val="004E6244"/>
    <w:rsid w:val="004E7B1D"/>
    <w:rsid w:val="004F184A"/>
    <w:rsid w:val="004F62A6"/>
    <w:rsid w:val="005006B8"/>
    <w:rsid w:val="005010A4"/>
    <w:rsid w:val="005027F4"/>
    <w:rsid w:val="00504BED"/>
    <w:rsid w:val="00505FA8"/>
    <w:rsid w:val="00506293"/>
    <w:rsid w:val="00506329"/>
    <w:rsid w:val="0050780D"/>
    <w:rsid w:val="00510DA1"/>
    <w:rsid w:val="005132AB"/>
    <w:rsid w:val="005137D1"/>
    <w:rsid w:val="00513980"/>
    <w:rsid w:val="00513B6C"/>
    <w:rsid w:val="00514AE6"/>
    <w:rsid w:val="00517957"/>
    <w:rsid w:val="00520946"/>
    <w:rsid w:val="00521476"/>
    <w:rsid w:val="005218DD"/>
    <w:rsid w:val="005219A0"/>
    <w:rsid w:val="00525DE5"/>
    <w:rsid w:val="00527E8F"/>
    <w:rsid w:val="00532277"/>
    <w:rsid w:val="0053561C"/>
    <w:rsid w:val="00535E89"/>
    <w:rsid w:val="005369BE"/>
    <w:rsid w:val="0053743D"/>
    <w:rsid w:val="00546BAB"/>
    <w:rsid w:val="00550C60"/>
    <w:rsid w:val="00550DC8"/>
    <w:rsid w:val="00554B34"/>
    <w:rsid w:val="00563633"/>
    <w:rsid w:val="00565423"/>
    <w:rsid w:val="005660BD"/>
    <w:rsid w:val="00567474"/>
    <w:rsid w:val="00567FC9"/>
    <w:rsid w:val="005726FA"/>
    <w:rsid w:val="00573DD0"/>
    <w:rsid w:val="00580618"/>
    <w:rsid w:val="00583FE5"/>
    <w:rsid w:val="0058703A"/>
    <w:rsid w:val="00587BD8"/>
    <w:rsid w:val="0059050C"/>
    <w:rsid w:val="00591D6B"/>
    <w:rsid w:val="00595F8E"/>
    <w:rsid w:val="0059781F"/>
    <w:rsid w:val="00597A8C"/>
    <w:rsid w:val="005A1A29"/>
    <w:rsid w:val="005A1DDA"/>
    <w:rsid w:val="005A379C"/>
    <w:rsid w:val="005A3F92"/>
    <w:rsid w:val="005A634A"/>
    <w:rsid w:val="005B1361"/>
    <w:rsid w:val="005B5D33"/>
    <w:rsid w:val="005B62CC"/>
    <w:rsid w:val="005B6E99"/>
    <w:rsid w:val="005C1635"/>
    <w:rsid w:val="005C2506"/>
    <w:rsid w:val="005C2580"/>
    <w:rsid w:val="005C2B6A"/>
    <w:rsid w:val="005C4FFA"/>
    <w:rsid w:val="005C669F"/>
    <w:rsid w:val="005D43B7"/>
    <w:rsid w:val="005D5305"/>
    <w:rsid w:val="005D5681"/>
    <w:rsid w:val="005D671F"/>
    <w:rsid w:val="005D74BC"/>
    <w:rsid w:val="005E1657"/>
    <w:rsid w:val="005E2164"/>
    <w:rsid w:val="005E2B3E"/>
    <w:rsid w:val="005E2C44"/>
    <w:rsid w:val="005E31A5"/>
    <w:rsid w:val="005E4909"/>
    <w:rsid w:val="005E5912"/>
    <w:rsid w:val="005E5FA6"/>
    <w:rsid w:val="005E658C"/>
    <w:rsid w:val="005F2491"/>
    <w:rsid w:val="005F357F"/>
    <w:rsid w:val="005F6AA2"/>
    <w:rsid w:val="005F6AB2"/>
    <w:rsid w:val="00600BAE"/>
    <w:rsid w:val="00600CAD"/>
    <w:rsid w:val="00600DC4"/>
    <w:rsid w:val="006026A5"/>
    <w:rsid w:val="00604CD9"/>
    <w:rsid w:val="006077E4"/>
    <w:rsid w:val="00607CA1"/>
    <w:rsid w:val="00611A8C"/>
    <w:rsid w:val="00612D43"/>
    <w:rsid w:val="00614F00"/>
    <w:rsid w:val="00616D8F"/>
    <w:rsid w:val="00617224"/>
    <w:rsid w:val="0061797E"/>
    <w:rsid w:val="0062136E"/>
    <w:rsid w:val="00621506"/>
    <w:rsid w:val="00621F42"/>
    <w:rsid w:val="00622EC1"/>
    <w:rsid w:val="00624BEE"/>
    <w:rsid w:val="006251E4"/>
    <w:rsid w:val="006254AD"/>
    <w:rsid w:val="00626B83"/>
    <w:rsid w:val="0063496E"/>
    <w:rsid w:val="0063631E"/>
    <w:rsid w:val="00640882"/>
    <w:rsid w:val="00642835"/>
    <w:rsid w:val="00644B6A"/>
    <w:rsid w:val="00645462"/>
    <w:rsid w:val="00645EE5"/>
    <w:rsid w:val="006463B0"/>
    <w:rsid w:val="00646C7A"/>
    <w:rsid w:val="00647AAA"/>
    <w:rsid w:val="00647E1A"/>
    <w:rsid w:val="0065003E"/>
    <w:rsid w:val="006501E9"/>
    <w:rsid w:val="00650C6F"/>
    <w:rsid w:val="00650ECA"/>
    <w:rsid w:val="006518BB"/>
    <w:rsid w:val="00651E71"/>
    <w:rsid w:val="006528DC"/>
    <w:rsid w:val="00652B9E"/>
    <w:rsid w:val="006557EB"/>
    <w:rsid w:val="00656819"/>
    <w:rsid w:val="006622F6"/>
    <w:rsid w:val="00667E33"/>
    <w:rsid w:val="006701E0"/>
    <w:rsid w:val="006711D3"/>
    <w:rsid w:val="00671708"/>
    <w:rsid w:val="00672F57"/>
    <w:rsid w:val="0067448A"/>
    <w:rsid w:val="00675216"/>
    <w:rsid w:val="00675FA3"/>
    <w:rsid w:val="0067640C"/>
    <w:rsid w:val="006770C1"/>
    <w:rsid w:val="00677712"/>
    <w:rsid w:val="00681DA1"/>
    <w:rsid w:val="0068473D"/>
    <w:rsid w:val="00684E59"/>
    <w:rsid w:val="00685446"/>
    <w:rsid w:val="00686365"/>
    <w:rsid w:val="00690E45"/>
    <w:rsid w:val="00691370"/>
    <w:rsid w:val="00691512"/>
    <w:rsid w:val="00691CF9"/>
    <w:rsid w:val="00691DC9"/>
    <w:rsid w:val="00692DD3"/>
    <w:rsid w:val="00696627"/>
    <w:rsid w:val="006A00A9"/>
    <w:rsid w:val="006A0945"/>
    <w:rsid w:val="006A0FAB"/>
    <w:rsid w:val="006A2672"/>
    <w:rsid w:val="006A4747"/>
    <w:rsid w:val="006B195D"/>
    <w:rsid w:val="006B1EAC"/>
    <w:rsid w:val="006B2F1B"/>
    <w:rsid w:val="006B73A9"/>
    <w:rsid w:val="006C2233"/>
    <w:rsid w:val="006C7281"/>
    <w:rsid w:val="006D37C0"/>
    <w:rsid w:val="006D3988"/>
    <w:rsid w:val="006D3CFA"/>
    <w:rsid w:val="006D4207"/>
    <w:rsid w:val="006D48A6"/>
    <w:rsid w:val="006D5EC3"/>
    <w:rsid w:val="006D6CBC"/>
    <w:rsid w:val="006D71C2"/>
    <w:rsid w:val="006E0991"/>
    <w:rsid w:val="006E0E06"/>
    <w:rsid w:val="006E1277"/>
    <w:rsid w:val="006E21FB"/>
    <w:rsid w:val="006E2643"/>
    <w:rsid w:val="006E7C20"/>
    <w:rsid w:val="006F101C"/>
    <w:rsid w:val="006F650D"/>
    <w:rsid w:val="0070073D"/>
    <w:rsid w:val="007010B6"/>
    <w:rsid w:val="007067A7"/>
    <w:rsid w:val="00706C77"/>
    <w:rsid w:val="007070C2"/>
    <w:rsid w:val="00707187"/>
    <w:rsid w:val="00707910"/>
    <w:rsid w:val="00713847"/>
    <w:rsid w:val="007144FA"/>
    <w:rsid w:val="007209EC"/>
    <w:rsid w:val="00721379"/>
    <w:rsid w:val="007229BF"/>
    <w:rsid w:val="00722F92"/>
    <w:rsid w:val="00722FA4"/>
    <w:rsid w:val="00723C32"/>
    <w:rsid w:val="00724337"/>
    <w:rsid w:val="00724A59"/>
    <w:rsid w:val="00724AA3"/>
    <w:rsid w:val="00725D3B"/>
    <w:rsid w:val="00727055"/>
    <w:rsid w:val="0072770B"/>
    <w:rsid w:val="00730101"/>
    <w:rsid w:val="007330E3"/>
    <w:rsid w:val="00733287"/>
    <w:rsid w:val="00734402"/>
    <w:rsid w:val="00740881"/>
    <w:rsid w:val="00740C00"/>
    <w:rsid w:val="00743921"/>
    <w:rsid w:val="00744C8E"/>
    <w:rsid w:val="007454CA"/>
    <w:rsid w:val="007479F4"/>
    <w:rsid w:val="00751865"/>
    <w:rsid w:val="007526A2"/>
    <w:rsid w:val="007529BF"/>
    <w:rsid w:val="0075328C"/>
    <w:rsid w:val="007565CE"/>
    <w:rsid w:val="00757B45"/>
    <w:rsid w:val="007600DB"/>
    <w:rsid w:val="007618A9"/>
    <w:rsid w:val="00763A98"/>
    <w:rsid w:val="007643F2"/>
    <w:rsid w:val="00770891"/>
    <w:rsid w:val="00770A40"/>
    <w:rsid w:val="007715B5"/>
    <w:rsid w:val="00774AF9"/>
    <w:rsid w:val="00775928"/>
    <w:rsid w:val="00780D92"/>
    <w:rsid w:val="007822D5"/>
    <w:rsid w:val="00782354"/>
    <w:rsid w:val="00783960"/>
    <w:rsid w:val="00784C5A"/>
    <w:rsid w:val="00785D68"/>
    <w:rsid w:val="00786887"/>
    <w:rsid w:val="00791980"/>
    <w:rsid w:val="00792DE0"/>
    <w:rsid w:val="00792F03"/>
    <w:rsid w:val="0079392A"/>
    <w:rsid w:val="00793E79"/>
    <w:rsid w:val="007947EA"/>
    <w:rsid w:val="0079591B"/>
    <w:rsid w:val="0079682C"/>
    <w:rsid w:val="007A18CE"/>
    <w:rsid w:val="007A4A08"/>
    <w:rsid w:val="007A5438"/>
    <w:rsid w:val="007A624F"/>
    <w:rsid w:val="007A657E"/>
    <w:rsid w:val="007A7324"/>
    <w:rsid w:val="007B044D"/>
    <w:rsid w:val="007B0628"/>
    <w:rsid w:val="007B10AC"/>
    <w:rsid w:val="007B23AB"/>
    <w:rsid w:val="007B24BC"/>
    <w:rsid w:val="007B4183"/>
    <w:rsid w:val="007B512A"/>
    <w:rsid w:val="007B6249"/>
    <w:rsid w:val="007B738D"/>
    <w:rsid w:val="007C2097"/>
    <w:rsid w:val="007C2A38"/>
    <w:rsid w:val="007C2B16"/>
    <w:rsid w:val="007C3964"/>
    <w:rsid w:val="007C6054"/>
    <w:rsid w:val="007C6AAE"/>
    <w:rsid w:val="007C78CB"/>
    <w:rsid w:val="007D2D5A"/>
    <w:rsid w:val="007E0DCE"/>
    <w:rsid w:val="007E120F"/>
    <w:rsid w:val="007E1797"/>
    <w:rsid w:val="007E3824"/>
    <w:rsid w:val="007E43BB"/>
    <w:rsid w:val="007E45C5"/>
    <w:rsid w:val="007E474F"/>
    <w:rsid w:val="007E60AF"/>
    <w:rsid w:val="007F0452"/>
    <w:rsid w:val="007F0C3B"/>
    <w:rsid w:val="007F151F"/>
    <w:rsid w:val="007F1CC1"/>
    <w:rsid w:val="007F2599"/>
    <w:rsid w:val="007F4D48"/>
    <w:rsid w:val="00800104"/>
    <w:rsid w:val="00805B6A"/>
    <w:rsid w:val="00807555"/>
    <w:rsid w:val="00807B5F"/>
    <w:rsid w:val="0081105A"/>
    <w:rsid w:val="00816C5D"/>
    <w:rsid w:val="00816FBF"/>
    <w:rsid w:val="00817868"/>
    <w:rsid w:val="0082104A"/>
    <w:rsid w:val="00823240"/>
    <w:rsid w:val="00831206"/>
    <w:rsid w:val="0083214C"/>
    <w:rsid w:val="00834ACE"/>
    <w:rsid w:val="00834B25"/>
    <w:rsid w:val="00834B61"/>
    <w:rsid w:val="0083576D"/>
    <w:rsid w:val="00840C2D"/>
    <w:rsid w:val="00840D4E"/>
    <w:rsid w:val="00841EEE"/>
    <w:rsid w:val="00843C12"/>
    <w:rsid w:val="00843C3D"/>
    <w:rsid w:val="008460A1"/>
    <w:rsid w:val="00846E9C"/>
    <w:rsid w:val="00847BF6"/>
    <w:rsid w:val="0085148B"/>
    <w:rsid w:val="00851F05"/>
    <w:rsid w:val="00852117"/>
    <w:rsid w:val="008527EA"/>
    <w:rsid w:val="00854565"/>
    <w:rsid w:val="0085467E"/>
    <w:rsid w:val="00855197"/>
    <w:rsid w:val="00855426"/>
    <w:rsid w:val="00855E69"/>
    <w:rsid w:val="00856B98"/>
    <w:rsid w:val="00856FDE"/>
    <w:rsid w:val="00857878"/>
    <w:rsid w:val="00861D55"/>
    <w:rsid w:val="00870658"/>
    <w:rsid w:val="00870EE7"/>
    <w:rsid w:val="00871A78"/>
    <w:rsid w:val="0087436C"/>
    <w:rsid w:val="00876E1B"/>
    <w:rsid w:val="00877167"/>
    <w:rsid w:val="008774D3"/>
    <w:rsid w:val="00881AEE"/>
    <w:rsid w:val="008842D7"/>
    <w:rsid w:val="008875E1"/>
    <w:rsid w:val="00892537"/>
    <w:rsid w:val="008933C4"/>
    <w:rsid w:val="008934F2"/>
    <w:rsid w:val="0089368E"/>
    <w:rsid w:val="008937EC"/>
    <w:rsid w:val="00894381"/>
    <w:rsid w:val="008A0451"/>
    <w:rsid w:val="008A3A99"/>
    <w:rsid w:val="008A45BF"/>
    <w:rsid w:val="008A4A0E"/>
    <w:rsid w:val="008A5E86"/>
    <w:rsid w:val="008B1118"/>
    <w:rsid w:val="008B1931"/>
    <w:rsid w:val="008B1D84"/>
    <w:rsid w:val="008B25C7"/>
    <w:rsid w:val="008B3DB0"/>
    <w:rsid w:val="008B429B"/>
    <w:rsid w:val="008B43BC"/>
    <w:rsid w:val="008B45B6"/>
    <w:rsid w:val="008B5EBB"/>
    <w:rsid w:val="008C0B53"/>
    <w:rsid w:val="008C0BBD"/>
    <w:rsid w:val="008C0BE9"/>
    <w:rsid w:val="008C1C3C"/>
    <w:rsid w:val="008C3239"/>
    <w:rsid w:val="008C66DA"/>
    <w:rsid w:val="008D2ED9"/>
    <w:rsid w:val="008D6BC4"/>
    <w:rsid w:val="008E0646"/>
    <w:rsid w:val="008E259A"/>
    <w:rsid w:val="008E2A1D"/>
    <w:rsid w:val="008E359A"/>
    <w:rsid w:val="008E448A"/>
    <w:rsid w:val="008E4B71"/>
    <w:rsid w:val="008E53AA"/>
    <w:rsid w:val="008F0CD9"/>
    <w:rsid w:val="008F33A2"/>
    <w:rsid w:val="008F5410"/>
    <w:rsid w:val="008F647C"/>
    <w:rsid w:val="008F686C"/>
    <w:rsid w:val="008F6AB2"/>
    <w:rsid w:val="008F7691"/>
    <w:rsid w:val="008F7B65"/>
    <w:rsid w:val="0090069B"/>
    <w:rsid w:val="0090342D"/>
    <w:rsid w:val="009037CC"/>
    <w:rsid w:val="00907B2C"/>
    <w:rsid w:val="00907DCF"/>
    <w:rsid w:val="00907F85"/>
    <w:rsid w:val="00912B82"/>
    <w:rsid w:val="00912D20"/>
    <w:rsid w:val="00914AF8"/>
    <w:rsid w:val="00916F68"/>
    <w:rsid w:val="009173C8"/>
    <w:rsid w:val="00925E7F"/>
    <w:rsid w:val="00926BA4"/>
    <w:rsid w:val="00930E04"/>
    <w:rsid w:val="00933856"/>
    <w:rsid w:val="00941297"/>
    <w:rsid w:val="00941F69"/>
    <w:rsid w:val="009432A3"/>
    <w:rsid w:val="00951C5B"/>
    <w:rsid w:val="00951DAD"/>
    <w:rsid w:val="00952BE4"/>
    <w:rsid w:val="009534F4"/>
    <w:rsid w:val="00954FDF"/>
    <w:rsid w:val="00957D6A"/>
    <w:rsid w:val="00960F9E"/>
    <w:rsid w:val="00963F6C"/>
    <w:rsid w:val="00964EE3"/>
    <w:rsid w:val="00964F6C"/>
    <w:rsid w:val="0096794B"/>
    <w:rsid w:val="009765D8"/>
    <w:rsid w:val="00980153"/>
    <w:rsid w:val="00980319"/>
    <w:rsid w:val="0098295E"/>
    <w:rsid w:val="00986B40"/>
    <w:rsid w:val="009878E0"/>
    <w:rsid w:val="009903C7"/>
    <w:rsid w:val="00990B76"/>
    <w:rsid w:val="009917AE"/>
    <w:rsid w:val="009937EF"/>
    <w:rsid w:val="009947C8"/>
    <w:rsid w:val="00997177"/>
    <w:rsid w:val="009978AA"/>
    <w:rsid w:val="0099792E"/>
    <w:rsid w:val="009A0938"/>
    <w:rsid w:val="009A4CA9"/>
    <w:rsid w:val="009B0355"/>
    <w:rsid w:val="009B092A"/>
    <w:rsid w:val="009B1144"/>
    <w:rsid w:val="009B1EAA"/>
    <w:rsid w:val="009B3DE5"/>
    <w:rsid w:val="009B4484"/>
    <w:rsid w:val="009B739E"/>
    <w:rsid w:val="009C0237"/>
    <w:rsid w:val="009C06CB"/>
    <w:rsid w:val="009C0BA4"/>
    <w:rsid w:val="009C2067"/>
    <w:rsid w:val="009C42CC"/>
    <w:rsid w:val="009C5B01"/>
    <w:rsid w:val="009C61B9"/>
    <w:rsid w:val="009C7C32"/>
    <w:rsid w:val="009D0B5B"/>
    <w:rsid w:val="009D18B8"/>
    <w:rsid w:val="009D6D60"/>
    <w:rsid w:val="009D7120"/>
    <w:rsid w:val="009D7CF3"/>
    <w:rsid w:val="009E0A64"/>
    <w:rsid w:val="009E207D"/>
    <w:rsid w:val="009E3297"/>
    <w:rsid w:val="009E49D7"/>
    <w:rsid w:val="009E4CAD"/>
    <w:rsid w:val="009E57A8"/>
    <w:rsid w:val="009F31F8"/>
    <w:rsid w:val="009F54AB"/>
    <w:rsid w:val="009F67EE"/>
    <w:rsid w:val="009F7FF6"/>
    <w:rsid w:val="00A00BEF"/>
    <w:rsid w:val="00A027DF"/>
    <w:rsid w:val="00A067E9"/>
    <w:rsid w:val="00A06AF5"/>
    <w:rsid w:val="00A07389"/>
    <w:rsid w:val="00A1240A"/>
    <w:rsid w:val="00A16CE5"/>
    <w:rsid w:val="00A17358"/>
    <w:rsid w:val="00A20321"/>
    <w:rsid w:val="00A20B44"/>
    <w:rsid w:val="00A2154C"/>
    <w:rsid w:val="00A2192D"/>
    <w:rsid w:val="00A25345"/>
    <w:rsid w:val="00A26DF2"/>
    <w:rsid w:val="00A274A5"/>
    <w:rsid w:val="00A305EF"/>
    <w:rsid w:val="00A3381A"/>
    <w:rsid w:val="00A34111"/>
    <w:rsid w:val="00A3669C"/>
    <w:rsid w:val="00A373CA"/>
    <w:rsid w:val="00A40F3B"/>
    <w:rsid w:val="00A4185A"/>
    <w:rsid w:val="00A45459"/>
    <w:rsid w:val="00A46E15"/>
    <w:rsid w:val="00A471EB"/>
    <w:rsid w:val="00A47E70"/>
    <w:rsid w:val="00A50BA8"/>
    <w:rsid w:val="00A53B9E"/>
    <w:rsid w:val="00A56328"/>
    <w:rsid w:val="00A62638"/>
    <w:rsid w:val="00A65E7B"/>
    <w:rsid w:val="00A6653E"/>
    <w:rsid w:val="00A66BF9"/>
    <w:rsid w:val="00A71465"/>
    <w:rsid w:val="00A718EC"/>
    <w:rsid w:val="00A72A15"/>
    <w:rsid w:val="00A72D9D"/>
    <w:rsid w:val="00A73242"/>
    <w:rsid w:val="00A77058"/>
    <w:rsid w:val="00A77649"/>
    <w:rsid w:val="00A80E21"/>
    <w:rsid w:val="00A80EC6"/>
    <w:rsid w:val="00A823B2"/>
    <w:rsid w:val="00A8322D"/>
    <w:rsid w:val="00A8394A"/>
    <w:rsid w:val="00A85D93"/>
    <w:rsid w:val="00A86CB2"/>
    <w:rsid w:val="00A86D36"/>
    <w:rsid w:val="00A86EE4"/>
    <w:rsid w:val="00A875FC"/>
    <w:rsid w:val="00A9609A"/>
    <w:rsid w:val="00AA4A2C"/>
    <w:rsid w:val="00AA4C32"/>
    <w:rsid w:val="00AA4DCF"/>
    <w:rsid w:val="00AA655D"/>
    <w:rsid w:val="00AA7124"/>
    <w:rsid w:val="00AA79A9"/>
    <w:rsid w:val="00AB0E51"/>
    <w:rsid w:val="00AB1F02"/>
    <w:rsid w:val="00AB2826"/>
    <w:rsid w:val="00AB630E"/>
    <w:rsid w:val="00AB6534"/>
    <w:rsid w:val="00AB7ADA"/>
    <w:rsid w:val="00AC3966"/>
    <w:rsid w:val="00AC4BBE"/>
    <w:rsid w:val="00AC586C"/>
    <w:rsid w:val="00AD0F3E"/>
    <w:rsid w:val="00AD135B"/>
    <w:rsid w:val="00AD2965"/>
    <w:rsid w:val="00AD384E"/>
    <w:rsid w:val="00AD3CF8"/>
    <w:rsid w:val="00AD4885"/>
    <w:rsid w:val="00AD5993"/>
    <w:rsid w:val="00AD5F01"/>
    <w:rsid w:val="00AD7C25"/>
    <w:rsid w:val="00AE3BB4"/>
    <w:rsid w:val="00AE4432"/>
    <w:rsid w:val="00AE4B93"/>
    <w:rsid w:val="00AE53E6"/>
    <w:rsid w:val="00AE545D"/>
    <w:rsid w:val="00AE7799"/>
    <w:rsid w:val="00AE7DE2"/>
    <w:rsid w:val="00AF0DF9"/>
    <w:rsid w:val="00AF1815"/>
    <w:rsid w:val="00AF2920"/>
    <w:rsid w:val="00AF3D32"/>
    <w:rsid w:val="00AF4708"/>
    <w:rsid w:val="00AF4B7D"/>
    <w:rsid w:val="00AF4C3A"/>
    <w:rsid w:val="00B00023"/>
    <w:rsid w:val="00B032B4"/>
    <w:rsid w:val="00B0374B"/>
    <w:rsid w:val="00B042D7"/>
    <w:rsid w:val="00B047FE"/>
    <w:rsid w:val="00B04E32"/>
    <w:rsid w:val="00B0537D"/>
    <w:rsid w:val="00B05B9E"/>
    <w:rsid w:val="00B07E40"/>
    <w:rsid w:val="00B104E6"/>
    <w:rsid w:val="00B13BF7"/>
    <w:rsid w:val="00B13F4F"/>
    <w:rsid w:val="00B148C4"/>
    <w:rsid w:val="00B16DCF"/>
    <w:rsid w:val="00B258BB"/>
    <w:rsid w:val="00B27BC4"/>
    <w:rsid w:val="00B27E54"/>
    <w:rsid w:val="00B325E3"/>
    <w:rsid w:val="00B359E8"/>
    <w:rsid w:val="00B3716C"/>
    <w:rsid w:val="00B41C9E"/>
    <w:rsid w:val="00B442BD"/>
    <w:rsid w:val="00B45482"/>
    <w:rsid w:val="00B46356"/>
    <w:rsid w:val="00B5101F"/>
    <w:rsid w:val="00B51FD9"/>
    <w:rsid w:val="00B5598C"/>
    <w:rsid w:val="00B5677A"/>
    <w:rsid w:val="00B57D17"/>
    <w:rsid w:val="00B610E5"/>
    <w:rsid w:val="00B63479"/>
    <w:rsid w:val="00B63AB0"/>
    <w:rsid w:val="00B649E9"/>
    <w:rsid w:val="00B65272"/>
    <w:rsid w:val="00B66B75"/>
    <w:rsid w:val="00B66D06"/>
    <w:rsid w:val="00B67605"/>
    <w:rsid w:val="00B740F8"/>
    <w:rsid w:val="00B754CE"/>
    <w:rsid w:val="00B75A84"/>
    <w:rsid w:val="00B76555"/>
    <w:rsid w:val="00B769A3"/>
    <w:rsid w:val="00B8024E"/>
    <w:rsid w:val="00B80948"/>
    <w:rsid w:val="00B82124"/>
    <w:rsid w:val="00B83C34"/>
    <w:rsid w:val="00B83F16"/>
    <w:rsid w:val="00B85FEC"/>
    <w:rsid w:val="00B95BA0"/>
    <w:rsid w:val="00B95BC8"/>
    <w:rsid w:val="00B9649B"/>
    <w:rsid w:val="00B974C7"/>
    <w:rsid w:val="00BA02E9"/>
    <w:rsid w:val="00BA30F8"/>
    <w:rsid w:val="00BA49B3"/>
    <w:rsid w:val="00BA6430"/>
    <w:rsid w:val="00BA6456"/>
    <w:rsid w:val="00BA748B"/>
    <w:rsid w:val="00BA76D6"/>
    <w:rsid w:val="00BB36A7"/>
    <w:rsid w:val="00BB5DFC"/>
    <w:rsid w:val="00BC3B14"/>
    <w:rsid w:val="00BC5DA3"/>
    <w:rsid w:val="00BD0CFE"/>
    <w:rsid w:val="00BD279D"/>
    <w:rsid w:val="00BD3655"/>
    <w:rsid w:val="00BD6B88"/>
    <w:rsid w:val="00BD7B96"/>
    <w:rsid w:val="00BE099A"/>
    <w:rsid w:val="00BE3492"/>
    <w:rsid w:val="00BE656E"/>
    <w:rsid w:val="00BE716A"/>
    <w:rsid w:val="00BF1515"/>
    <w:rsid w:val="00BF4589"/>
    <w:rsid w:val="00BF52B0"/>
    <w:rsid w:val="00C04C16"/>
    <w:rsid w:val="00C06156"/>
    <w:rsid w:val="00C07843"/>
    <w:rsid w:val="00C07A48"/>
    <w:rsid w:val="00C12335"/>
    <w:rsid w:val="00C123D3"/>
    <w:rsid w:val="00C125AC"/>
    <w:rsid w:val="00C13E4E"/>
    <w:rsid w:val="00C15734"/>
    <w:rsid w:val="00C21836"/>
    <w:rsid w:val="00C21C78"/>
    <w:rsid w:val="00C22D80"/>
    <w:rsid w:val="00C2308F"/>
    <w:rsid w:val="00C23B35"/>
    <w:rsid w:val="00C2651A"/>
    <w:rsid w:val="00C3047D"/>
    <w:rsid w:val="00C34EB3"/>
    <w:rsid w:val="00C35B9B"/>
    <w:rsid w:val="00C37213"/>
    <w:rsid w:val="00C3760C"/>
    <w:rsid w:val="00C37837"/>
    <w:rsid w:val="00C400A1"/>
    <w:rsid w:val="00C40968"/>
    <w:rsid w:val="00C41CA0"/>
    <w:rsid w:val="00C426D3"/>
    <w:rsid w:val="00C426FC"/>
    <w:rsid w:val="00C4366B"/>
    <w:rsid w:val="00C452AA"/>
    <w:rsid w:val="00C45C44"/>
    <w:rsid w:val="00C46EA9"/>
    <w:rsid w:val="00C50094"/>
    <w:rsid w:val="00C51BD3"/>
    <w:rsid w:val="00C524DD"/>
    <w:rsid w:val="00C52969"/>
    <w:rsid w:val="00C52D32"/>
    <w:rsid w:val="00C61396"/>
    <w:rsid w:val="00C62ADB"/>
    <w:rsid w:val="00C63597"/>
    <w:rsid w:val="00C64FFE"/>
    <w:rsid w:val="00C650C7"/>
    <w:rsid w:val="00C661B6"/>
    <w:rsid w:val="00C66F0E"/>
    <w:rsid w:val="00C715CE"/>
    <w:rsid w:val="00C7273C"/>
    <w:rsid w:val="00C72DE6"/>
    <w:rsid w:val="00C72E7B"/>
    <w:rsid w:val="00C73CCE"/>
    <w:rsid w:val="00C753D3"/>
    <w:rsid w:val="00C75928"/>
    <w:rsid w:val="00C76753"/>
    <w:rsid w:val="00C76CF0"/>
    <w:rsid w:val="00C76E0B"/>
    <w:rsid w:val="00C77826"/>
    <w:rsid w:val="00C81025"/>
    <w:rsid w:val="00C819BA"/>
    <w:rsid w:val="00C8383D"/>
    <w:rsid w:val="00C85080"/>
    <w:rsid w:val="00C8567F"/>
    <w:rsid w:val="00C90844"/>
    <w:rsid w:val="00C94439"/>
    <w:rsid w:val="00C948A1"/>
    <w:rsid w:val="00C9533D"/>
    <w:rsid w:val="00C953E5"/>
    <w:rsid w:val="00C95985"/>
    <w:rsid w:val="00C95C66"/>
    <w:rsid w:val="00C96EAE"/>
    <w:rsid w:val="00CA0E4D"/>
    <w:rsid w:val="00CA1960"/>
    <w:rsid w:val="00CA280A"/>
    <w:rsid w:val="00CA3886"/>
    <w:rsid w:val="00CA4650"/>
    <w:rsid w:val="00CA6DC4"/>
    <w:rsid w:val="00CB0085"/>
    <w:rsid w:val="00CB0639"/>
    <w:rsid w:val="00CB1493"/>
    <w:rsid w:val="00CB204C"/>
    <w:rsid w:val="00CB21FF"/>
    <w:rsid w:val="00CB2EF1"/>
    <w:rsid w:val="00CB3A6B"/>
    <w:rsid w:val="00CB3DF1"/>
    <w:rsid w:val="00CB59CB"/>
    <w:rsid w:val="00CB6AB9"/>
    <w:rsid w:val="00CB71EC"/>
    <w:rsid w:val="00CC12F7"/>
    <w:rsid w:val="00CC17D1"/>
    <w:rsid w:val="00CC22D4"/>
    <w:rsid w:val="00CC45FA"/>
    <w:rsid w:val="00CC5026"/>
    <w:rsid w:val="00CC5E4C"/>
    <w:rsid w:val="00CD1B76"/>
    <w:rsid w:val="00CD2478"/>
    <w:rsid w:val="00CD2751"/>
    <w:rsid w:val="00CD3417"/>
    <w:rsid w:val="00CD3980"/>
    <w:rsid w:val="00CD40D7"/>
    <w:rsid w:val="00CD5700"/>
    <w:rsid w:val="00CD6189"/>
    <w:rsid w:val="00CE1B93"/>
    <w:rsid w:val="00CE21CA"/>
    <w:rsid w:val="00CE6B53"/>
    <w:rsid w:val="00CF27D1"/>
    <w:rsid w:val="00CF5772"/>
    <w:rsid w:val="00CF608B"/>
    <w:rsid w:val="00CF7ECD"/>
    <w:rsid w:val="00D01137"/>
    <w:rsid w:val="00D018B1"/>
    <w:rsid w:val="00D02DAB"/>
    <w:rsid w:val="00D03AEE"/>
    <w:rsid w:val="00D0498B"/>
    <w:rsid w:val="00D061B7"/>
    <w:rsid w:val="00D07F5A"/>
    <w:rsid w:val="00D10C34"/>
    <w:rsid w:val="00D11E9F"/>
    <w:rsid w:val="00D161F1"/>
    <w:rsid w:val="00D1779C"/>
    <w:rsid w:val="00D17B7A"/>
    <w:rsid w:val="00D203BB"/>
    <w:rsid w:val="00D2179B"/>
    <w:rsid w:val="00D21D39"/>
    <w:rsid w:val="00D25A79"/>
    <w:rsid w:val="00D26E47"/>
    <w:rsid w:val="00D27996"/>
    <w:rsid w:val="00D27AF0"/>
    <w:rsid w:val="00D31999"/>
    <w:rsid w:val="00D32770"/>
    <w:rsid w:val="00D33AE6"/>
    <w:rsid w:val="00D35F6D"/>
    <w:rsid w:val="00D407B1"/>
    <w:rsid w:val="00D41692"/>
    <w:rsid w:val="00D432D0"/>
    <w:rsid w:val="00D46CAD"/>
    <w:rsid w:val="00D526A7"/>
    <w:rsid w:val="00D53235"/>
    <w:rsid w:val="00D54A5F"/>
    <w:rsid w:val="00D5590C"/>
    <w:rsid w:val="00D5658D"/>
    <w:rsid w:val="00D57850"/>
    <w:rsid w:val="00D60F03"/>
    <w:rsid w:val="00D61323"/>
    <w:rsid w:val="00D62AF9"/>
    <w:rsid w:val="00D62FFF"/>
    <w:rsid w:val="00D640E9"/>
    <w:rsid w:val="00D65026"/>
    <w:rsid w:val="00D65C93"/>
    <w:rsid w:val="00D67B27"/>
    <w:rsid w:val="00D73708"/>
    <w:rsid w:val="00D75DC0"/>
    <w:rsid w:val="00D778A2"/>
    <w:rsid w:val="00D77D7D"/>
    <w:rsid w:val="00D8102F"/>
    <w:rsid w:val="00D81BCC"/>
    <w:rsid w:val="00D83BF8"/>
    <w:rsid w:val="00D86C20"/>
    <w:rsid w:val="00D86C4B"/>
    <w:rsid w:val="00D917C6"/>
    <w:rsid w:val="00D92345"/>
    <w:rsid w:val="00D936EB"/>
    <w:rsid w:val="00D9435E"/>
    <w:rsid w:val="00DA033B"/>
    <w:rsid w:val="00DA0E06"/>
    <w:rsid w:val="00DA4A78"/>
    <w:rsid w:val="00DA75EC"/>
    <w:rsid w:val="00DB0D58"/>
    <w:rsid w:val="00DB4A3C"/>
    <w:rsid w:val="00DC0A3D"/>
    <w:rsid w:val="00DC12DF"/>
    <w:rsid w:val="00DC1B52"/>
    <w:rsid w:val="00DC441F"/>
    <w:rsid w:val="00DC492A"/>
    <w:rsid w:val="00DC5BFC"/>
    <w:rsid w:val="00DC6CFF"/>
    <w:rsid w:val="00DD3DF8"/>
    <w:rsid w:val="00DD5270"/>
    <w:rsid w:val="00DD6CCE"/>
    <w:rsid w:val="00DE10A8"/>
    <w:rsid w:val="00DE1F76"/>
    <w:rsid w:val="00DE29CC"/>
    <w:rsid w:val="00DE3D37"/>
    <w:rsid w:val="00DE624F"/>
    <w:rsid w:val="00DE7D7B"/>
    <w:rsid w:val="00DF2657"/>
    <w:rsid w:val="00DF2C4E"/>
    <w:rsid w:val="00DF4679"/>
    <w:rsid w:val="00DF5C49"/>
    <w:rsid w:val="00DF6508"/>
    <w:rsid w:val="00E00442"/>
    <w:rsid w:val="00E03B18"/>
    <w:rsid w:val="00E04A49"/>
    <w:rsid w:val="00E05486"/>
    <w:rsid w:val="00E05AC1"/>
    <w:rsid w:val="00E131D0"/>
    <w:rsid w:val="00E14E86"/>
    <w:rsid w:val="00E20CD5"/>
    <w:rsid w:val="00E22431"/>
    <w:rsid w:val="00E22736"/>
    <w:rsid w:val="00E23E8F"/>
    <w:rsid w:val="00E23FAA"/>
    <w:rsid w:val="00E2668A"/>
    <w:rsid w:val="00E27FF6"/>
    <w:rsid w:val="00E305C0"/>
    <w:rsid w:val="00E30E63"/>
    <w:rsid w:val="00E30EE3"/>
    <w:rsid w:val="00E30F50"/>
    <w:rsid w:val="00E32EDD"/>
    <w:rsid w:val="00E33F67"/>
    <w:rsid w:val="00E34DD4"/>
    <w:rsid w:val="00E412FD"/>
    <w:rsid w:val="00E42C12"/>
    <w:rsid w:val="00E42E0D"/>
    <w:rsid w:val="00E45A80"/>
    <w:rsid w:val="00E461F8"/>
    <w:rsid w:val="00E50C3F"/>
    <w:rsid w:val="00E5249E"/>
    <w:rsid w:val="00E52ED0"/>
    <w:rsid w:val="00E5646D"/>
    <w:rsid w:val="00E5651A"/>
    <w:rsid w:val="00E57822"/>
    <w:rsid w:val="00E57D80"/>
    <w:rsid w:val="00E60553"/>
    <w:rsid w:val="00E6182D"/>
    <w:rsid w:val="00E623E5"/>
    <w:rsid w:val="00E62FCF"/>
    <w:rsid w:val="00E63BA0"/>
    <w:rsid w:val="00E668CB"/>
    <w:rsid w:val="00E7234B"/>
    <w:rsid w:val="00E776A9"/>
    <w:rsid w:val="00E806DF"/>
    <w:rsid w:val="00E81BF9"/>
    <w:rsid w:val="00E8263C"/>
    <w:rsid w:val="00E83EE6"/>
    <w:rsid w:val="00E84466"/>
    <w:rsid w:val="00E949CC"/>
    <w:rsid w:val="00EA4279"/>
    <w:rsid w:val="00EA7348"/>
    <w:rsid w:val="00EB0E71"/>
    <w:rsid w:val="00EB20CE"/>
    <w:rsid w:val="00EB376F"/>
    <w:rsid w:val="00EB39F9"/>
    <w:rsid w:val="00EB4723"/>
    <w:rsid w:val="00EB4893"/>
    <w:rsid w:val="00EB4FA3"/>
    <w:rsid w:val="00EB54C4"/>
    <w:rsid w:val="00EC1FE4"/>
    <w:rsid w:val="00EC2228"/>
    <w:rsid w:val="00EC328F"/>
    <w:rsid w:val="00EC3A01"/>
    <w:rsid w:val="00EC520A"/>
    <w:rsid w:val="00EC55B9"/>
    <w:rsid w:val="00EC58BA"/>
    <w:rsid w:val="00ED4616"/>
    <w:rsid w:val="00ED5B7D"/>
    <w:rsid w:val="00ED5D1B"/>
    <w:rsid w:val="00ED5D1C"/>
    <w:rsid w:val="00ED65D5"/>
    <w:rsid w:val="00ED6D5B"/>
    <w:rsid w:val="00EE02AB"/>
    <w:rsid w:val="00EE04B1"/>
    <w:rsid w:val="00EE0CB9"/>
    <w:rsid w:val="00EE1785"/>
    <w:rsid w:val="00EE1B32"/>
    <w:rsid w:val="00EE1ED2"/>
    <w:rsid w:val="00EE2EF7"/>
    <w:rsid w:val="00EE305D"/>
    <w:rsid w:val="00EE3932"/>
    <w:rsid w:val="00EE3D9E"/>
    <w:rsid w:val="00EE4213"/>
    <w:rsid w:val="00EE7D7C"/>
    <w:rsid w:val="00EE7FE2"/>
    <w:rsid w:val="00EF0720"/>
    <w:rsid w:val="00EF2CB8"/>
    <w:rsid w:val="00EF2EE6"/>
    <w:rsid w:val="00EF2F2B"/>
    <w:rsid w:val="00EF6F9F"/>
    <w:rsid w:val="00F0528D"/>
    <w:rsid w:val="00F06166"/>
    <w:rsid w:val="00F06ED5"/>
    <w:rsid w:val="00F07D42"/>
    <w:rsid w:val="00F10DFC"/>
    <w:rsid w:val="00F1187D"/>
    <w:rsid w:val="00F11BCA"/>
    <w:rsid w:val="00F11DBD"/>
    <w:rsid w:val="00F14BDB"/>
    <w:rsid w:val="00F161E3"/>
    <w:rsid w:val="00F169EB"/>
    <w:rsid w:val="00F16D09"/>
    <w:rsid w:val="00F171D1"/>
    <w:rsid w:val="00F20BE8"/>
    <w:rsid w:val="00F243B4"/>
    <w:rsid w:val="00F2482E"/>
    <w:rsid w:val="00F25D98"/>
    <w:rsid w:val="00F27894"/>
    <w:rsid w:val="00F300FB"/>
    <w:rsid w:val="00F329F6"/>
    <w:rsid w:val="00F3310B"/>
    <w:rsid w:val="00F41356"/>
    <w:rsid w:val="00F42AAE"/>
    <w:rsid w:val="00F43EFE"/>
    <w:rsid w:val="00F44EC2"/>
    <w:rsid w:val="00F47DF9"/>
    <w:rsid w:val="00F50E1B"/>
    <w:rsid w:val="00F52BCE"/>
    <w:rsid w:val="00F5389E"/>
    <w:rsid w:val="00F553D0"/>
    <w:rsid w:val="00F56AA3"/>
    <w:rsid w:val="00F6502B"/>
    <w:rsid w:val="00F70EDA"/>
    <w:rsid w:val="00F720D4"/>
    <w:rsid w:val="00F775DC"/>
    <w:rsid w:val="00F779A0"/>
    <w:rsid w:val="00F779C4"/>
    <w:rsid w:val="00F81FCA"/>
    <w:rsid w:val="00F8233F"/>
    <w:rsid w:val="00F831ED"/>
    <w:rsid w:val="00F83223"/>
    <w:rsid w:val="00F92396"/>
    <w:rsid w:val="00F92762"/>
    <w:rsid w:val="00F946A3"/>
    <w:rsid w:val="00F95B00"/>
    <w:rsid w:val="00F973CD"/>
    <w:rsid w:val="00FA1473"/>
    <w:rsid w:val="00FA6714"/>
    <w:rsid w:val="00FB199B"/>
    <w:rsid w:val="00FB1B10"/>
    <w:rsid w:val="00FB2577"/>
    <w:rsid w:val="00FB53B9"/>
    <w:rsid w:val="00FB5AA6"/>
    <w:rsid w:val="00FB621D"/>
    <w:rsid w:val="00FB6386"/>
    <w:rsid w:val="00FC029C"/>
    <w:rsid w:val="00FC2E95"/>
    <w:rsid w:val="00FC2E98"/>
    <w:rsid w:val="00FC3798"/>
    <w:rsid w:val="00FC3D6D"/>
    <w:rsid w:val="00FC4132"/>
    <w:rsid w:val="00FC7145"/>
    <w:rsid w:val="00FD04D1"/>
    <w:rsid w:val="00FD39C8"/>
    <w:rsid w:val="00FD648B"/>
    <w:rsid w:val="00FE0706"/>
    <w:rsid w:val="00FE1A93"/>
    <w:rsid w:val="00FE1C90"/>
    <w:rsid w:val="00FE4987"/>
    <w:rsid w:val="00FE7214"/>
    <w:rsid w:val="00FF353F"/>
    <w:rsid w:val="00FF4F61"/>
    <w:rsid w:val="00FF664D"/>
    <w:rsid w:val="00FF6DDE"/>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qFormat/>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paragraph" w:customStyle="1" w:styleId="StartEndofChange">
    <w:name w:val="Start/End of Change"/>
    <w:basedOn w:val="Heading1"/>
    <w:qFormat/>
    <w:rsid w:val="00EE305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D18B8"/>
    <w:rPr>
      <w:rFonts w:ascii="Arial" w:hAnsi="Arial"/>
      <w:b/>
      <w:noProof/>
      <w:sz w:val="18"/>
      <w:lang w:eastAsia="en-US"/>
    </w:rPr>
  </w:style>
  <w:style w:type="paragraph" w:customStyle="1" w:styleId="3GPPHeader">
    <w:name w:val="3GPP_Header"/>
    <w:basedOn w:val="Normal"/>
    <w:rsid w:val="009D18B8"/>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98371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8335610">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4501248">
      <w:bodyDiv w:val="1"/>
      <w:marLeft w:val="0"/>
      <w:marRight w:val="0"/>
      <w:marTop w:val="0"/>
      <w:marBottom w:val="0"/>
      <w:divBdr>
        <w:top w:val="none" w:sz="0" w:space="0" w:color="auto"/>
        <w:left w:val="none" w:sz="0" w:space="0" w:color="auto"/>
        <w:bottom w:val="none" w:sz="0" w:space="0" w:color="auto"/>
        <w:right w:val="none" w:sz="0" w:space="0" w:color="auto"/>
      </w:divBdr>
    </w:div>
    <w:div w:id="515193373">
      <w:bodyDiv w:val="1"/>
      <w:marLeft w:val="0"/>
      <w:marRight w:val="0"/>
      <w:marTop w:val="0"/>
      <w:marBottom w:val="0"/>
      <w:divBdr>
        <w:top w:val="none" w:sz="0" w:space="0" w:color="auto"/>
        <w:left w:val="none" w:sz="0" w:space="0" w:color="auto"/>
        <w:bottom w:val="none" w:sz="0" w:space="0" w:color="auto"/>
        <w:right w:val="none" w:sz="0" w:space="0" w:color="auto"/>
      </w:divBdr>
    </w:div>
    <w:div w:id="531311527">
      <w:bodyDiv w:val="1"/>
      <w:marLeft w:val="0"/>
      <w:marRight w:val="0"/>
      <w:marTop w:val="0"/>
      <w:marBottom w:val="0"/>
      <w:divBdr>
        <w:top w:val="none" w:sz="0" w:space="0" w:color="auto"/>
        <w:left w:val="none" w:sz="0" w:space="0" w:color="auto"/>
        <w:bottom w:val="none" w:sz="0" w:space="0" w:color="auto"/>
        <w:right w:val="none" w:sz="0" w:space="0" w:color="auto"/>
      </w:divBdr>
    </w:div>
    <w:div w:id="767193120">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889533767">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23505227">
      <w:bodyDiv w:val="1"/>
      <w:marLeft w:val="0"/>
      <w:marRight w:val="0"/>
      <w:marTop w:val="0"/>
      <w:marBottom w:val="0"/>
      <w:divBdr>
        <w:top w:val="none" w:sz="0" w:space="0" w:color="auto"/>
        <w:left w:val="none" w:sz="0" w:space="0" w:color="auto"/>
        <w:bottom w:val="none" w:sz="0" w:space="0" w:color="auto"/>
        <w:right w:val="none" w:sz="0" w:space="0" w:color="auto"/>
      </w:divBdr>
    </w:div>
    <w:div w:id="1337537943">
      <w:bodyDiv w:val="1"/>
      <w:marLeft w:val="0"/>
      <w:marRight w:val="0"/>
      <w:marTop w:val="0"/>
      <w:marBottom w:val="0"/>
      <w:divBdr>
        <w:top w:val="none" w:sz="0" w:space="0" w:color="auto"/>
        <w:left w:val="none" w:sz="0" w:space="0" w:color="auto"/>
        <w:bottom w:val="none" w:sz="0" w:space="0" w:color="auto"/>
        <w:right w:val="none" w:sz="0" w:space="0" w:color="auto"/>
      </w:divBdr>
    </w:div>
    <w:div w:id="1400980387">
      <w:bodyDiv w:val="1"/>
      <w:marLeft w:val="0"/>
      <w:marRight w:val="0"/>
      <w:marTop w:val="0"/>
      <w:marBottom w:val="0"/>
      <w:divBdr>
        <w:top w:val="none" w:sz="0" w:space="0" w:color="auto"/>
        <w:left w:val="none" w:sz="0" w:space="0" w:color="auto"/>
        <w:bottom w:val="none" w:sz="0" w:space="0" w:color="auto"/>
        <w:right w:val="none" w:sz="0" w:space="0" w:color="auto"/>
      </w:divBdr>
    </w:div>
    <w:div w:id="1420833594">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75096385">
      <w:bodyDiv w:val="1"/>
      <w:marLeft w:val="0"/>
      <w:marRight w:val="0"/>
      <w:marTop w:val="0"/>
      <w:marBottom w:val="0"/>
      <w:divBdr>
        <w:top w:val="none" w:sz="0" w:space="0" w:color="auto"/>
        <w:left w:val="none" w:sz="0" w:space="0" w:color="auto"/>
        <w:bottom w:val="none" w:sz="0" w:space="0" w:color="auto"/>
        <w:right w:val="none" w:sz="0" w:space="0" w:color="auto"/>
      </w:divBdr>
    </w:div>
    <w:div w:id="1489443981">
      <w:bodyDiv w:val="1"/>
      <w:marLeft w:val="0"/>
      <w:marRight w:val="0"/>
      <w:marTop w:val="0"/>
      <w:marBottom w:val="0"/>
      <w:divBdr>
        <w:top w:val="none" w:sz="0" w:space="0" w:color="auto"/>
        <w:left w:val="none" w:sz="0" w:space="0" w:color="auto"/>
        <w:bottom w:val="none" w:sz="0" w:space="0" w:color="auto"/>
        <w:right w:val="none" w:sz="0" w:space="0" w:color="auto"/>
      </w:divBdr>
    </w:div>
    <w:div w:id="1529560480">
      <w:bodyDiv w:val="1"/>
      <w:marLeft w:val="0"/>
      <w:marRight w:val="0"/>
      <w:marTop w:val="0"/>
      <w:marBottom w:val="0"/>
      <w:divBdr>
        <w:top w:val="none" w:sz="0" w:space="0" w:color="auto"/>
        <w:left w:val="none" w:sz="0" w:space="0" w:color="auto"/>
        <w:bottom w:val="none" w:sz="0" w:space="0" w:color="auto"/>
        <w:right w:val="none" w:sz="0" w:space="0" w:color="auto"/>
      </w:divBdr>
    </w:div>
    <w:div w:id="1545213272">
      <w:bodyDiv w:val="1"/>
      <w:marLeft w:val="0"/>
      <w:marRight w:val="0"/>
      <w:marTop w:val="0"/>
      <w:marBottom w:val="0"/>
      <w:divBdr>
        <w:top w:val="none" w:sz="0" w:space="0" w:color="auto"/>
        <w:left w:val="none" w:sz="0" w:space="0" w:color="auto"/>
        <w:bottom w:val="none" w:sz="0" w:space="0" w:color="auto"/>
        <w:right w:val="none" w:sz="0" w:space="0" w:color="auto"/>
      </w:divBdr>
    </w:div>
    <w:div w:id="1569488516">
      <w:bodyDiv w:val="1"/>
      <w:marLeft w:val="0"/>
      <w:marRight w:val="0"/>
      <w:marTop w:val="0"/>
      <w:marBottom w:val="0"/>
      <w:divBdr>
        <w:top w:val="none" w:sz="0" w:space="0" w:color="auto"/>
        <w:left w:val="none" w:sz="0" w:space="0" w:color="auto"/>
        <w:bottom w:val="none" w:sz="0" w:space="0" w:color="auto"/>
        <w:right w:val="none" w:sz="0" w:space="0" w:color="auto"/>
      </w:divBdr>
    </w:div>
    <w:div w:id="2027903821">
      <w:bodyDiv w:val="1"/>
      <w:marLeft w:val="0"/>
      <w:marRight w:val="0"/>
      <w:marTop w:val="0"/>
      <w:marBottom w:val="0"/>
      <w:divBdr>
        <w:top w:val="none" w:sz="0" w:space="0" w:color="auto"/>
        <w:left w:val="none" w:sz="0" w:space="0" w:color="auto"/>
        <w:bottom w:val="none" w:sz="0" w:space="0" w:color="auto"/>
        <w:right w:val="none" w:sz="0" w:space="0" w:color="auto"/>
      </w:divBdr>
    </w:div>
    <w:div w:id="213497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402DC-4289-418F-A99A-0755796B4CB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9</Pages>
  <Words>3676</Words>
  <Characters>20959</Characters>
  <Application>Microsoft Office Word</Application>
  <DocSecurity>0</DocSecurity>
  <Lines>174</Lines>
  <Paragraphs>49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Hiroshi DEMPO</cp:lastModifiedBy>
  <cp:revision>17</cp:revision>
  <cp:lastPrinted>1900-01-01T00:00:00Z</cp:lastPrinted>
  <dcterms:created xsi:type="dcterms:W3CDTF">2024-10-02T01:32:00Z</dcterms:created>
  <dcterms:modified xsi:type="dcterms:W3CDTF">2024-10-04T10:35:00Z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278005ce-31f4-4f90-bc26-ec23758efcb0_Enabled">
    <vt:lpwstr>true</vt:lpwstr>
  </property>
  <property fmtid="{D5CDD505-2E9C-101B-9397-08002B2CF9AE}" pid="4" name="MSIP_Label_278005ce-31f4-4f90-bc26-ec23758efcb0_SetDate">
    <vt:lpwstr>2024-01-03T12:39:51Z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fad8ea40-4e73-47b8-9875-447ed62e25f8</vt:lpwstr>
  </property>
  <property fmtid="{D5CDD505-2E9C-101B-9397-08002B2CF9AE}" pid="9" name="MSIP_Label_278005ce-31f4-4f90-bc26-ec23758efcb0_ContentBits">
    <vt:lpwstr>0</vt:lpwstr>
  </property>
</Properties>
</file>